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A2851" w14:textId="58B6E0DA" w:rsidR="006D0716" w:rsidRDefault="006D0716" w:rsidP="006D071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#113 </w:t>
      </w:r>
      <w:r>
        <w:rPr>
          <w:rFonts w:ascii="Arial" w:eastAsia="MS Mincho" w:hAnsi="Arial" w:cs="Arial"/>
          <w:b/>
          <w:sz w:val="24"/>
          <w:szCs w:val="24"/>
          <w:lang w:eastAsia="ja-JP"/>
        </w:rPr>
        <w:tab/>
        <w:t>S1-26</w:t>
      </w:r>
      <w:r w:rsidR="00D00D43">
        <w:rPr>
          <w:rFonts w:ascii="Arial" w:eastAsia="等线" w:hAnsi="Arial" w:cs="Arial" w:hint="eastAsia"/>
          <w:b/>
          <w:sz w:val="24"/>
          <w:szCs w:val="24"/>
          <w:lang w:eastAsia="zh-CN"/>
        </w:rPr>
        <w:t>1056</w:t>
      </w:r>
      <w:proofErr w:type="gramEnd"/>
    </w:p>
    <w:p w14:paraId="36A97A40" w14:textId="77777777" w:rsidR="006D0716" w:rsidRDefault="006D0716" w:rsidP="006D071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1EC3C663" w14:textId="77777777" w:rsidR="006D0716" w:rsidRDefault="006D0716" w:rsidP="006D0716">
      <w:pPr>
        <w:spacing w:after="0"/>
        <w:rPr>
          <w:rFonts w:ascii="Arial" w:eastAsia="MS Mincho" w:hAnsi="Arial"/>
          <w:sz w:val="24"/>
          <w:szCs w:val="24"/>
          <w:lang w:eastAsia="ja-JP"/>
        </w:rPr>
      </w:pPr>
    </w:p>
    <w:p w14:paraId="579E9556" w14:textId="7B9ED9B6" w:rsidR="006D0716" w:rsidRDefault="006D0716" w:rsidP="006D07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bookmarkStart w:id="0" w:name="OLE_LINK43"/>
      <w:bookmarkStart w:id="1" w:name="OLE_LINK42"/>
      <w:r>
        <w:rPr>
          <w:rFonts w:ascii="Arial" w:hAnsi="Arial"/>
          <w:sz w:val="24"/>
          <w:szCs w:val="24"/>
          <w:lang w:eastAsia="zh-CN"/>
        </w:rPr>
        <w:t>Discussion on C</w:t>
      </w:r>
      <w:r>
        <w:rPr>
          <w:rFonts w:ascii="Arial" w:hAnsi="Arial"/>
          <w:sz w:val="24"/>
          <w:szCs w:val="24"/>
          <w:lang w:eastAsia="en-GB"/>
        </w:rPr>
        <w:t>PRs</w:t>
      </w:r>
      <w:r>
        <w:rPr>
          <w:rFonts w:ascii="Arial" w:hAnsi="Arial"/>
          <w:sz w:val="24"/>
          <w:szCs w:val="24"/>
          <w:lang w:eastAsia="zh-CN"/>
        </w:rPr>
        <w:t xml:space="preserve"> for </w:t>
      </w:r>
      <w:r w:rsidR="006573F2">
        <w:rPr>
          <w:rFonts w:ascii="Arial" w:hAnsi="Arial" w:hint="eastAsia"/>
          <w:sz w:val="24"/>
          <w:szCs w:val="24"/>
          <w:lang w:eastAsia="zh-CN"/>
        </w:rPr>
        <w:t>Computing</w:t>
      </w:r>
      <w:r>
        <w:rPr>
          <w:rFonts w:ascii="Arial" w:hAnsi="Arial"/>
          <w:sz w:val="24"/>
          <w:szCs w:val="24"/>
          <w:lang w:eastAsia="zh-CN"/>
        </w:rPr>
        <w:t xml:space="preserve"> </w:t>
      </w:r>
      <w:bookmarkEnd w:id="0"/>
      <w:bookmarkEnd w:id="1"/>
    </w:p>
    <w:p w14:paraId="79D3E81E" w14:textId="5A8B35AC" w:rsidR="006D0716" w:rsidRDefault="006D0716" w:rsidP="006D07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zh-CN"/>
        </w:rPr>
        <w:t>8.1.</w:t>
      </w:r>
      <w:r w:rsidR="00355B51">
        <w:rPr>
          <w:rFonts w:ascii="Arial" w:hAnsi="Arial" w:hint="eastAsia"/>
          <w:sz w:val="24"/>
          <w:szCs w:val="24"/>
          <w:lang w:eastAsia="zh-CN"/>
        </w:rPr>
        <w:t>9</w:t>
      </w:r>
    </w:p>
    <w:p w14:paraId="517CCBF8" w14:textId="0D408014" w:rsidR="006D0716" w:rsidRDefault="006D0716" w:rsidP="006D0716">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zh-CN"/>
        </w:rPr>
        <w:t>CATT</w:t>
      </w:r>
    </w:p>
    <w:p w14:paraId="3BA9D9B6" w14:textId="77777777" w:rsidR="006D0716" w:rsidRDefault="006D0716" w:rsidP="006D0716">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bookmarkStart w:id="2" w:name="OLE_LINK160"/>
      <w:bookmarkStart w:id="3" w:name="OLE_LINK157"/>
      <w:bookmarkStart w:id="4" w:name="OLE_LINK156"/>
      <w:r>
        <w:rPr>
          <w:rFonts w:ascii="Arial" w:hAnsi="Arial"/>
          <w:sz w:val="24"/>
          <w:szCs w:val="24"/>
          <w:lang w:eastAsia="en-GB"/>
        </w:rPr>
        <w:t>Qing</w:t>
      </w:r>
      <w:r>
        <w:rPr>
          <w:rFonts w:ascii="Arial" w:hAnsi="Arial"/>
          <w:sz w:val="24"/>
          <w:szCs w:val="24"/>
          <w:lang w:eastAsia="zh-CN"/>
        </w:rPr>
        <w:t xml:space="preserve"> Wan</w:t>
      </w:r>
      <w:r>
        <w:rPr>
          <w:rFonts w:ascii="Arial" w:hAnsi="Arial"/>
          <w:sz w:val="24"/>
          <w:szCs w:val="24"/>
          <w:lang w:eastAsia="en-GB"/>
        </w:rPr>
        <w:t xml:space="preserve"> </w:t>
      </w:r>
      <w:hyperlink r:id="rId10" w:history="1">
        <w:r>
          <w:rPr>
            <w:rStyle w:val="a7"/>
            <w:rFonts w:ascii="Arial" w:hAnsi="Arial" w:cs="Arial"/>
            <w:b/>
            <w:bCs/>
            <w:lang w:val="en-US" w:eastAsia="zh-CN"/>
          </w:rPr>
          <w:t>wanqing1@cictmobile.com</w:t>
        </w:r>
      </w:hyperlink>
      <w:bookmarkEnd w:id="2"/>
      <w:bookmarkEnd w:id="3"/>
      <w:bookmarkEnd w:id="4"/>
    </w:p>
    <w:p w14:paraId="22192078" w14:textId="77777777" w:rsidR="00E66326" w:rsidRPr="000D6532" w:rsidRDefault="00E66326" w:rsidP="00E66326">
      <w:pPr>
        <w:pBdr>
          <w:bottom w:val="single" w:sz="6" w:space="1" w:color="auto"/>
        </w:pBdr>
        <w:spacing w:after="0"/>
        <w:rPr>
          <w:rFonts w:eastAsia="MS Mincho"/>
          <w:sz w:val="24"/>
          <w:szCs w:val="24"/>
          <w:lang w:eastAsia="zh-CN"/>
        </w:rPr>
      </w:pPr>
    </w:p>
    <w:p w14:paraId="70DD87D4" w14:textId="2EE17438" w:rsidR="00BB254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372438">
        <w:rPr>
          <w:rFonts w:ascii="Arial" w:eastAsia="等线" w:hAnsi="Arial" w:cs="Arial" w:hint="eastAsia"/>
          <w:i/>
          <w:sz w:val="22"/>
          <w:szCs w:val="22"/>
          <w:lang w:eastAsia="zh-CN"/>
        </w:rPr>
        <w:t xml:space="preserve">This contribution </w:t>
      </w:r>
      <w:r w:rsidR="002A1B29">
        <w:rPr>
          <w:rFonts w:ascii="Arial" w:eastAsia="等线" w:hAnsi="Arial" w:cs="Arial" w:hint="eastAsia"/>
          <w:i/>
          <w:sz w:val="22"/>
          <w:szCs w:val="22"/>
          <w:lang w:eastAsia="zh-CN"/>
        </w:rPr>
        <w:t>discusses the</w:t>
      </w:r>
      <w:r w:rsidR="00372438">
        <w:rPr>
          <w:rFonts w:ascii="Arial" w:eastAsia="等线" w:hAnsi="Arial" w:cs="Arial" w:hint="eastAsia"/>
          <w:i/>
          <w:sz w:val="22"/>
          <w:szCs w:val="22"/>
          <w:lang w:eastAsia="zh-CN"/>
        </w:rPr>
        <w:t xml:space="preserve"> </w:t>
      </w:r>
      <w:r w:rsidR="002A1B29">
        <w:rPr>
          <w:rFonts w:ascii="Arial" w:eastAsia="等线" w:hAnsi="Arial" w:cs="Arial" w:hint="eastAsia"/>
          <w:i/>
          <w:sz w:val="22"/>
          <w:szCs w:val="22"/>
          <w:lang w:eastAsia="zh-CN"/>
        </w:rPr>
        <w:t xml:space="preserve">possible </w:t>
      </w:r>
      <w:r w:rsidR="002C3E53">
        <w:rPr>
          <w:rFonts w:ascii="Arial" w:eastAsia="等线" w:hAnsi="Arial" w:cs="Arial" w:hint="eastAsia"/>
          <w:i/>
          <w:sz w:val="22"/>
          <w:szCs w:val="22"/>
          <w:lang w:eastAsia="zh-CN"/>
        </w:rPr>
        <w:t>consolidat</w:t>
      </w:r>
      <w:r w:rsidR="002A1B29">
        <w:rPr>
          <w:rFonts w:ascii="Arial" w:eastAsia="等线" w:hAnsi="Arial" w:cs="Arial" w:hint="eastAsia"/>
          <w:i/>
          <w:sz w:val="22"/>
          <w:szCs w:val="22"/>
          <w:lang w:eastAsia="zh-CN"/>
        </w:rPr>
        <w:t>ion of</w:t>
      </w:r>
      <w:r w:rsidR="002C3E53">
        <w:rPr>
          <w:rFonts w:ascii="Arial" w:eastAsia="等线" w:hAnsi="Arial" w:cs="Arial" w:hint="eastAsia"/>
          <w:i/>
          <w:sz w:val="22"/>
          <w:szCs w:val="22"/>
          <w:lang w:eastAsia="zh-CN"/>
        </w:rPr>
        <w:t xml:space="preserve"> potential requirements </w:t>
      </w:r>
      <w:r w:rsidR="002A1B29">
        <w:rPr>
          <w:rFonts w:ascii="Arial" w:eastAsia="等线" w:hAnsi="Arial" w:cs="Arial" w:hint="eastAsia"/>
          <w:i/>
          <w:sz w:val="22"/>
          <w:szCs w:val="22"/>
          <w:lang w:eastAsia="zh-CN"/>
        </w:rPr>
        <w:t xml:space="preserve">relevant to </w:t>
      </w:r>
      <w:r w:rsidR="00BC76A2">
        <w:rPr>
          <w:rFonts w:ascii="Arial" w:eastAsia="等线" w:hAnsi="Arial" w:cs="Arial" w:hint="eastAsia"/>
          <w:i/>
          <w:sz w:val="22"/>
          <w:szCs w:val="22"/>
          <w:lang w:eastAsia="zh-CN"/>
        </w:rPr>
        <w:t>computing</w:t>
      </w:r>
      <w:r w:rsidR="002A1B29">
        <w:rPr>
          <w:rFonts w:ascii="Arial" w:eastAsia="等线" w:hAnsi="Arial" w:cs="Arial" w:hint="eastAsia"/>
          <w:i/>
          <w:sz w:val="22"/>
          <w:szCs w:val="22"/>
          <w:lang w:eastAsia="zh-CN"/>
        </w:rPr>
        <w:t xml:space="preserve"> for</w:t>
      </w:r>
      <w:r w:rsidR="0094219B">
        <w:rPr>
          <w:rFonts w:ascii="Arial" w:eastAsia="等线" w:hAnsi="Arial" w:cs="Arial" w:hint="eastAsia"/>
          <w:i/>
          <w:sz w:val="22"/>
          <w:szCs w:val="22"/>
          <w:lang w:eastAsia="zh-CN"/>
        </w:rPr>
        <w:t xml:space="preserve"> </w:t>
      </w:r>
      <w:r w:rsidR="00CE6D0A">
        <w:rPr>
          <w:rFonts w:ascii="Arial" w:eastAsia="Calibri" w:hAnsi="Arial" w:cs="Arial"/>
          <w:i/>
          <w:sz w:val="22"/>
          <w:szCs w:val="22"/>
        </w:rPr>
        <w:t xml:space="preserve">Clause </w:t>
      </w:r>
      <w:r w:rsidR="003B051C">
        <w:rPr>
          <w:rFonts w:ascii="Arial" w:eastAsia="等线" w:hAnsi="Arial" w:cs="Arial" w:hint="eastAsia"/>
          <w:i/>
          <w:sz w:val="22"/>
          <w:szCs w:val="22"/>
          <w:lang w:eastAsia="zh-CN"/>
        </w:rPr>
        <w:t>14</w:t>
      </w:r>
      <w:r w:rsidR="00CE6D0A">
        <w:rPr>
          <w:rFonts w:ascii="Arial" w:eastAsia="Calibri" w:hAnsi="Arial" w:cs="Arial"/>
          <w:i/>
          <w:sz w:val="22"/>
          <w:szCs w:val="22"/>
        </w:rPr>
        <w:t>.</w:t>
      </w:r>
      <w:r w:rsidR="004A1E35">
        <w:rPr>
          <w:rFonts w:ascii="Arial" w:eastAsia="Calibri" w:hAnsi="Arial" w:cs="Arial"/>
          <w:i/>
          <w:sz w:val="22"/>
          <w:szCs w:val="22"/>
        </w:rPr>
        <w:t>1.</w:t>
      </w:r>
      <w:r w:rsidR="00BC76A2">
        <w:rPr>
          <w:rFonts w:ascii="Arial" w:eastAsia="等线" w:hAnsi="Arial" w:cs="Arial" w:hint="eastAsia"/>
          <w:i/>
          <w:sz w:val="22"/>
          <w:szCs w:val="22"/>
          <w:lang w:eastAsia="zh-CN"/>
        </w:rPr>
        <w:t>9</w:t>
      </w:r>
      <w:r w:rsidR="0023542B">
        <w:rPr>
          <w:rFonts w:ascii="Arial" w:eastAsia="等线" w:hAnsi="Arial" w:cs="Arial" w:hint="eastAsia"/>
          <w:i/>
          <w:sz w:val="22"/>
          <w:szCs w:val="22"/>
          <w:lang w:eastAsia="zh-CN"/>
        </w:rPr>
        <w:t>.</w:t>
      </w:r>
    </w:p>
    <w:p w14:paraId="3A086FD2" w14:textId="77777777" w:rsidR="000625BB" w:rsidRPr="00834E4C" w:rsidRDefault="000625BB" w:rsidP="00834E4C">
      <w:pPr>
        <w:pStyle w:val="1"/>
        <w:rPr>
          <w:lang w:eastAsia="zh-CN"/>
        </w:rPr>
      </w:pPr>
      <w:r w:rsidRPr="00834E4C">
        <w:rPr>
          <w:lang w:eastAsia="zh-CN"/>
        </w:rPr>
        <w:t>1. Introduction</w:t>
      </w:r>
    </w:p>
    <w:p w14:paraId="3B83334E" w14:textId="38463506" w:rsidR="008B7517" w:rsidRDefault="002C0444" w:rsidP="000A4182">
      <w:pPr>
        <w:rPr>
          <w:rFonts w:eastAsia="等线"/>
          <w:lang w:eastAsia="zh-CN"/>
        </w:rPr>
      </w:pPr>
      <w:r>
        <w:rPr>
          <w:rFonts w:hint="eastAsia"/>
          <w:noProof/>
          <w:lang w:eastAsia="zh-CN"/>
        </w:rPr>
        <w:t>Regarding the discussion of #112 ad-hoc meeting</w:t>
      </w:r>
      <w:r w:rsidR="00D3624B">
        <w:rPr>
          <w:rFonts w:hint="eastAsia"/>
          <w:noProof/>
          <w:lang w:eastAsia="zh-CN"/>
        </w:rPr>
        <w:t xml:space="preserve">, </w:t>
      </w:r>
      <w:r>
        <w:rPr>
          <w:rFonts w:hint="eastAsia"/>
          <w:noProof/>
          <w:lang w:eastAsia="zh-CN"/>
        </w:rPr>
        <w:t xml:space="preserve">the consolidation of </w:t>
      </w:r>
      <w:r w:rsidR="00CD0B97">
        <w:rPr>
          <w:rFonts w:hint="eastAsia"/>
          <w:noProof/>
          <w:lang w:eastAsia="zh-CN"/>
        </w:rPr>
        <w:t xml:space="preserve">all </w:t>
      </w:r>
      <w:r w:rsidR="00D07B54">
        <w:rPr>
          <w:rFonts w:hint="eastAsia"/>
          <w:noProof/>
          <w:lang w:eastAsia="zh-CN"/>
        </w:rPr>
        <w:t xml:space="preserve">the potential requirements related to </w:t>
      </w:r>
      <w:r w:rsidR="00CD0B97">
        <w:rPr>
          <w:noProof/>
          <w:lang w:eastAsia="zh-CN"/>
        </w:rPr>
        <w:t>“</w:t>
      </w:r>
      <w:r w:rsidR="002B7963">
        <w:rPr>
          <w:rFonts w:hint="eastAsia"/>
          <w:noProof/>
          <w:lang w:eastAsia="zh-CN"/>
        </w:rPr>
        <w:t>computing</w:t>
      </w:r>
      <w:r w:rsidR="00CD0B97">
        <w:rPr>
          <w:noProof/>
          <w:lang w:eastAsia="zh-CN"/>
        </w:rPr>
        <w:t>”</w:t>
      </w:r>
      <w:r w:rsidR="00D07B54">
        <w:rPr>
          <w:rFonts w:eastAsia="等线" w:hint="eastAsia"/>
          <w:lang w:eastAsia="zh-CN"/>
        </w:rPr>
        <w:t xml:space="preserve"> </w:t>
      </w:r>
      <w:r w:rsidR="00620026">
        <w:rPr>
          <w:rFonts w:eastAsia="等线" w:hint="eastAsia"/>
          <w:lang w:eastAsia="zh-CN"/>
        </w:rPr>
        <w:t xml:space="preserve">is expected to </w:t>
      </w:r>
      <w:r w:rsidR="00620496">
        <w:rPr>
          <w:rFonts w:eastAsia="等线" w:hint="eastAsia"/>
          <w:lang w:eastAsia="zh-CN"/>
        </w:rPr>
        <w:t xml:space="preserve">be </w:t>
      </w:r>
      <w:r w:rsidR="000720B7">
        <w:rPr>
          <w:rFonts w:eastAsia="等线" w:hint="eastAsia"/>
          <w:lang w:eastAsia="zh-CN"/>
        </w:rPr>
        <w:t>done</w:t>
      </w:r>
      <w:r>
        <w:rPr>
          <w:rFonts w:eastAsia="等线" w:hint="eastAsia"/>
          <w:lang w:eastAsia="zh-CN"/>
        </w:rPr>
        <w:t xml:space="preserve"> in one dedicated clause, and the service-specific CPRs </w:t>
      </w:r>
      <w:r w:rsidR="00620026">
        <w:rPr>
          <w:rFonts w:eastAsia="等线" w:hint="eastAsia"/>
          <w:lang w:eastAsia="zh-CN"/>
        </w:rPr>
        <w:t xml:space="preserve">will be covered by </w:t>
      </w:r>
      <w:r>
        <w:rPr>
          <w:rFonts w:eastAsia="等线" w:hint="eastAsia"/>
          <w:lang w:eastAsia="zh-CN"/>
        </w:rPr>
        <w:t>individual table.</w:t>
      </w:r>
      <w:r w:rsidR="00E143DD">
        <w:rPr>
          <w:rFonts w:eastAsia="等线" w:hint="eastAsia"/>
          <w:lang w:eastAsia="zh-CN"/>
        </w:rPr>
        <w:t xml:space="preserve"> </w:t>
      </w:r>
    </w:p>
    <w:p w14:paraId="4892BEE9" w14:textId="06D4CCF3" w:rsidR="007D2B1E" w:rsidRDefault="00E143DD" w:rsidP="000A4182">
      <w:pPr>
        <w:rPr>
          <w:noProof/>
          <w:lang w:eastAsia="zh-CN"/>
        </w:rPr>
      </w:pPr>
      <w:bookmarkStart w:id="5" w:name="OLE_LINK255"/>
      <w:bookmarkStart w:id="6" w:name="OLE_LINK256"/>
      <w:r>
        <w:rPr>
          <w:rFonts w:eastAsia="等线" w:hint="eastAsia"/>
          <w:lang w:eastAsia="zh-CN"/>
        </w:rPr>
        <w:t xml:space="preserve">So far </w:t>
      </w:r>
      <w:r w:rsidR="00572F12">
        <w:rPr>
          <w:rFonts w:hint="eastAsia"/>
          <w:noProof/>
          <w:lang w:eastAsia="zh-CN"/>
        </w:rPr>
        <w:t>exc</w:t>
      </w:r>
      <w:r w:rsidR="00B7777E">
        <w:rPr>
          <w:rFonts w:hint="eastAsia"/>
          <w:noProof/>
          <w:lang w:eastAsia="zh-CN"/>
        </w:rPr>
        <w:t>luding</w:t>
      </w:r>
      <w:r w:rsidR="00572F12">
        <w:rPr>
          <w:rFonts w:hint="eastAsia"/>
          <w:noProof/>
          <w:lang w:eastAsia="zh-CN"/>
        </w:rPr>
        <w:t xml:space="preserve"> </w:t>
      </w:r>
      <w:r w:rsidR="00FC1880">
        <w:rPr>
          <w:rFonts w:hint="eastAsia"/>
          <w:noProof/>
          <w:lang w:eastAsia="zh-CN"/>
        </w:rPr>
        <w:t xml:space="preserve">satellite onboard computing </w:t>
      </w:r>
      <w:r w:rsidR="00572F12">
        <w:rPr>
          <w:rFonts w:hint="eastAsia"/>
          <w:noProof/>
          <w:lang w:eastAsia="zh-CN"/>
        </w:rPr>
        <w:t xml:space="preserve">relevant, </w:t>
      </w:r>
      <w:r w:rsidR="00C90809" w:rsidRPr="008F40A4">
        <w:rPr>
          <w:rFonts w:hint="eastAsia"/>
          <w:noProof/>
          <w:lang w:eastAsia="zh-CN"/>
        </w:rPr>
        <w:t>4</w:t>
      </w:r>
      <w:r w:rsidR="00EE7C67" w:rsidRPr="008F40A4">
        <w:rPr>
          <w:rFonts w:hint="eastAsia"/>
          <w:noProof/>
          <w:lang w:eastAsia="zh-CN"/>
        </w:rPr>
        <w:t>2</w:t>
      </w:r>
      <w:r w:rsidR="001A1277" w:rsidRPr="008F40A4">
        <w:rPr>
          <w:rFonts w:hint="eastAsia"/>
          <w:noProof/>
          <w:lang w:eastAsia="zh-CN"/>
        </w:rPr>
        <w:t xml:space="preserve"> </w:t>
      </w:r>
      <w:r w:rsidR="00BC293E" w:rsidRPr="008F40A4">
        <w:rPr>
          <w:rFonts w:hint="eastAsia"/>
          <w:noProof/>
          <w:lang w:eastAsia="zh-CN"/>
        </w:rPr>
        <w:t xml:space="preserve">computing related </w:t>
      </w:r>
      <w:r w:rsidR="00CD0B97" w:rsidRPr="008F40A4">
        <w:rPr>
          <w:rFonts w:hint="eastAsia"/>
          <w:noProof/>
          <w:lang w:eastAsia="zh-CN"/>
        </w:rPr>
        <w:t>PRs</w:t>
      </w:r>
      <w:r w:rsidR="00FC1880" w:rsidRPr="008F40A4">
        <w:rPr>
          <w:rFonts w:hint="eastAsia"/>
          <w:noProof/>
          <w:lang w:eastAsia="zh-CN"/>
        </w:rPr>
        <w:t xml:space="preserve"> have been</w:t>
      </w:r>
      <w:r w:rsidR="00FC1880">
        <w:rPr>
          <w:rFonts w:hint="eastAsia"/>
          <w:b/>
          <w:noProof/>
          <w:lang w:eastAsia="zh-CN"/>
        </w:rPr>
        <w:t xml:space="preserve"> </w:t>
      </w:r>
      <w:r w:rsidR="00B66C83">
        <w:rPr>
          <w:rFonts w:hint="eastAsia"/>
          <w:noProof/>
          <w:lang w:eastAsia="zh-CN"/>
        </w:rPr>
        <w:t xml:space="preserve">identified </w:t>
      </w:r>
      <w:r w:rsidR="00CD0B97">
        <w:rPr>
          <w:rFonts w:hint="eastAsia"/>
          <w:noProof/>
          <w:lang w:eastAsia="zh-CN"/>
        </w:rPr>
        <w:t xml:space="preserve">from Clause 6 AI, Clause 9 Immersive Communication, Clause 11 </w:t>
      </w:r>
      <w:r w:rsidR="00CD0B97" w:rsidRPr="00CD0B97">
        <w:rPr>
          <w:noProof/>
          <w:lang w:eastAsia="zh-CN"/>
        </w:rPr>
        <w:t>Further Use Cases on Industry and Verticals</w:t>
      </w:r>
      <w:r>
        <w:rPr>
          <w:rFonts w:hint="eastAsia"/>
          <w:noProof/>
          <w:lang w:eastAsia="zh-CN"/>
        </w:rPr>
        <w:t>, and Clause 12</w:t>
      </w:r>
      <w:r w:rsidR="006E7717">
        <w:rPr>
          <w:rFonts w:hint="eastAsia"/>
          <w:noProof/>
          <w:lang w:eastAsia="zh-CN"/>
        </w:rPr>
        <w:t xml:space="preserve"> Other Use Cases, and </w:t>
      </w:r>
      <w:r w:rsidR="00A55048">
        <w:rPr>
          <w:rFonts w:hint="eastAsia"/>
          <w:noProof/>
          <w:lang w:eastAsia="zh-CN"/>
        </w:rPr>
        <w:t xml:space="preserve">can be </w:t>
      </w:r>
      <w:r w:rsidR="006E7717">
        <w:rPr>
          <w:rFonts w:hint="eastAsia"/>
          <w:noProof/>
          <w:lang w:eastAsia="zh-CN"/>
        </w:rPr>
        <w:t>categorized into 3 groups:</w:t>
      </w:r>
    </w:p>
    <w:bookmarkEnd w:id="5"/>
    <w:bookmarkEnd w:id="6"/>
    <w:p w14:paraId="28D73C6B" w14:textId="24212356" w:rsidR="005A0A5B" w:rsidRDefault="005A0A5B" w:rsidP="005A0A5B">
      <w:pPr>
        <w:pStyle w:val="ab"/>
        <w:numPr>
          <w:ilvl w:val="0"/>
          <w:numId w:val="21"/>
        </w:numPr>
        <w:rPr>
          <w:noProof/>
          <w:lang w:eastAsia="zh-CN"/>
        </w:rPr>
      </w:pPr>
      <w:r>
        <w:rPr>
          <w:rFonts w:hint="eastAsia"/>
          <w:noProof/>
          <w:lang w:eastAsia="zh-CN"/>
        </w:rPr>
        <w:t>General Computing</w:t>
      </w:r>
    </w:p>
    <w:p w14:paraId="2655597C" w14:textId="1A7C65F9" w:rsidR="005A0A5B" w:rsidRDefault="005A0A5B" w:rsidP="005A0A5B">
      <w:pPr>
        <w:pStyle w:val="ab"/>
        <w:numPr>
          <w:ilvl w:val="0"/>
          <w:numId w:val="21"/>
        </w:numPr>
        <w:rPr>
          <w:noProof/>
          <w:lang w:eastAsia="zh-CN"/>
        </w:rPr>
      </w:pPr>
      <w:r>
        <w:rPr>
          <w:lang w:eastAsia="zh-CN"/>
        </w:rPr>
        <w:t>Computing aspects related to AI</w:t>
      </w:r>
    </w:p>
    <w:p w14:paraId="50DA9BA6" w14:textId="542E30D5" w:rsidR="006E7717" w:rsidRDefault="005A0A5B" w:rsidP="000A4182">
      <w:pPr>
        <w:pStyle w:val="ab"/>
        <w:numPr>
          <w:ilvl w:val="0"/>
          <w:numId w:val="21"/>
        </w:numPr>
        <w:rPr>
          <w:noProof/>
          <w:lang w:eastAsia="zh-CN"/>
        </w:rPr>
      </w:pPr>
      <w:r>
        <w:rPr>
          <w:lang w:eastAsia="zh-CN"/>
        </w:rPr>
        <w:t>Computing aspects related to Immersive communication</w:t>
      </w:r>
      <w:bookmarkStart w:id="7" w:name="_GoBack"/>
      <w:bookmarkEnd w:id="7"/>
    </w:p>
    <w:p w14:paraId="2476A11B" w14:textId="378F69B2" w:rsidR="008D2B8D" w:rsidRDefault="001E3EF5" w:rsidP="008D2B8D">
      <w:pPr>
        <w:rPr>
          <w:noProof/>
          <w:lang w:eastAsia="zh-CN"/>
        </w:rPr>
      </w:pPr>
      <w:r>
        <w:rPr>
          <w:rFonts w:hint="eastAsia"/>
          <w:noProof/>
          <w:lang w:eastAsia="zh-CN"/>
        </w:rPr>
        <w:t xml:space="preserve">Based on the latest </w:t>
      </w:r>
      <w:r w:rsidR="00A9731A">
        <w:rPr>
          <w:rFonts w:hint="eastAsia"/>
          <w:noProof/>
          <w:lang w:eastAsia="zh-CN"/>
        </w:rPr>
        <w:t>pCR proposal</w:t>
      </w:r>
      <w:r>
        <w:rPr>
          <w:rFonts w:hint="eastAsia"/>
          <w:noProof/>
          <w:lang w:eastAsia="zh-CN"/>
        </w:rPr>
        <w:t xml:space="preserve"> from the Rapportuer</w:t>
      </w:r>
      <w:r w:rsidR="00A9731A">
        <w:rPr>
          <w:rFonts w:hint="eastAsia"/>
          <w:noProof/>
          <w:lang w:eastAsia="zh-CN"/>
        </w:rPr>
        <w:t>(S1-261xxx)</w:t>
      </w:r>
      <w:r>
        <w:rPr>
          <w:rFonts w:hint="eastAsia"/>
          <w:noProof/>
          <w:lang w:eastAsia="zh-CN"/>
        </w:rPr>
        <w:t xml:space="preserve">, some merging and wording suggestions will be illustrated </w:t>
      </w:r>
      <w:r w:rsidR="00DE75DE">
        <w:rPr>
          <w:rFonts w:hint="eastAsia"/>
          <w:noProof/>
          <w:lang w:eastAsia="zh-CN"/>
        </w:rPr>
        <w:t xml:space="preserve">for each CPR candidate </w:t>
      </w:r>
      <w:r>
        <w:rPr>
          <w:rFonts w:hint="eastAsia"/>
          <w:noProof/>
          <w:lang w:eastAsia="zh-CN"/>
        </w:rPr>
        <w:t>in details.</w:t>
      </w:r>
    </w:p>
    <w:p w14:paraId="7157A69F" w14:textId="178BB4CC" w:rsidR="000625BB" w:rsidRPr="00834E4C" w:rsidRDefault="000625BB" w:rsidP="00834E4C">
      <w:pPr>
        <w:pStyle w:val="1"/>
        <w:rPr>
          <w:lang w:eastAsia="zh-CN"/>
        </w:rPr>
      </w:pPr>
      <w:r w:rsidRPr="00834E4C">
        <w:rPr>
          <w:rFonts w:hint="eastAsia"/>
          <w:lang w:eastAsia="zh-CN"/>
        </w:rPr>
        <w:t>2. Discussion</w:t>
      </w:r>
    </w:p>
    <w:p w14:paraId="5C7A7831" w14:textId="60047772" w:rsidR="000114D7" w:rsidRDefault="00EC421A" w:rsidP="00E66326">
      <w:pPr>
        <w:spacing w:after="200" w:line="276" w:lineRule="auto"/>
        <w:rPr>
          <w:noProof/>
          <w:lang w:eastAsia="zh-CN"/>
        </w:rPr>
      </w:pPr>
      <w:bookmarkStart w:id="8" w:name="OLE_LINK259"/>
      <w:bookmarkStart w:id="9" w:name="OLE_LINK260"/>
      <w:bookmarkStart w:id="10" w:name="OLE_LINK261"/>
      <w:bookmarkStart w:id="11" w:name="OLE_LINK45"/>
      <w:r>
        <w:rPr>
          <w:rFonts w:hint="eastAsia"/>
          <w:noProof/>
          <w:lang w:eastAsia="zh-CN"/>
        </w:rPr>
        <w:t xml:space="preserve">Taking the pCR proposal from </w:t>
      </w:r>
      <w:bookmarkStart w:id="12" w:name="OLE_LINK253"/>
      <w:bookmarkStart w:id="13" w:name="OLE_LINK254"/>
      <w:r>
        <w:rPr>
          <w:rFonts w:hint="eastAsia"/>
          <w:noProof/>
          <w:lang w:eastAsia="zh-CN"/>
        </w:rPr>
        <w:t xml:space="preserve">the </w:t>
      </w:r>
      <w:r w:rsidRPr="00786CB1">
        <w:rPr>
          <w:noProof/>
          <w:lang w:eastAsia="zh-CN"/>
        </w:rPr>
        <w:t>Rapporteur</w:t>
      </w:r>
      <w:bookmarkEnd w:id="12"/>
      <w:bookmarkEnd w:id="13"/>
      <w:r>
        <w:rPr>
          <w:rFonts w:hint="eastAsia"/>
          <w:noProof/>
          <w:lang w:eastAsia="zh-CN"/>
        </w:rPr>
        <w:t>(</w:t>
      </w:r>
      <w:r w:rsidRPr="00BD7B10">
        <w:rPr>
          <w:rFonts w:hint="eastAsia"/>
          <w:b/>
          <w:noProof/>
          <w:lang w:eastAsia="zh-CN"/>
        </w:rPr>
        <w:t>S1-261</w:t>
      </w:r>
      <w:r w:rsidR="00D47CFD" w:rsidRPr="00BD7B10">
        <w:rPr>
          <w:rFonts w:hint="eastAsia"/>
          <w:b/>
          <w:noProof/>
          <w:lang w:eastAsia="zh-CN"/>
        </w:rPr>
        <w:t>043</w:t>
      </w:r>
      <w:r>
        <w:rPr>
          <w:rFonts w:hint="eastAsia"/>
          <w:noProof/>
          <w:lang w:eastAsia="zh-CN"/>
        </w:rPr>
        <w:t xml:space="preserve">) as a baseline, </w:t>
      </w:r>
      <w:r w:rsidR="00626DFE">
        <w:rPr>
          <w:rFonts w:hint="eastAsia"/>
          <w:noProof/>
          <w:lang w:eastAsia="zh-CN"/>
        </w:rPr>
        <w:t>the tables has been updated with the following changes.</w:t>
      </w:r>
    </w:p>
    <w:p w14:paraId="01365699" w14:textId="269AC568" w:rsidR="000114D7" w:rsidRDefault="000114D7" w:rsidP="000114D7">
      <w:pPr>
        <w:pStyle w:val="ab"/>
        <w:numPr>
          <w:ilvl w:val="0"/>
          <w:numId w:val="22"/>
        </w:numPr>
        <w:spacing w:after="200" w:line="276" w:lineRule="auto"/>
        <w:rPr>
          <w:noProof/>
          <w:lang w:eastAsia="zh-CN"/>
        </w:rPr>
      </w:pPr>
      <w:r>
        <w:rPr>
          <w:noProof/>
          <w:lang w:eastAsia="zh-CN"/>
        </w:rPr>
        <w:t>A</w:t>
      </w:r>
      <w:r>
        <w:rPr>
          <w:rFonts w:hint="eastAsia"/>
          <w:noProof/>
          <w:lang w:eastAsia="zh-CN"/>
        </w:rPr>
        <w:t>dd the missing PR6.2.6-1</w:t>
      </w:r>
    </w:p>
    <w:p w14:paraId="51D90AB5" w14:textId="77777777" w:rsidR="00626DFE" w:rsidRDefault="000114D7" w:rsidP="00E66326">
      <w:pPr>
        <w:pStyle w:val="ab"/>
        <w:numPr>
          <w:ilvl w:val="0"/>
          <w:numId w:val="22"/>
        </w:numPr>
        <w:spacing w:after="200" w:line="276" w:lineRule="auto"/>
        <w:rPr>
          <w:noProof/>
          <w:lang w:eastAsia="zh-CN"/>
        </w:rPr>
      </w:pPr>
      <w:r>
        <w:rPr>
          <w:noProof/>
          <w:lang w:eastAsia="zh-CN"/>
        </w:rPr>
        <w:t>C</w:t>
      </w:r>
      <w:r>
        <w:rPr>
          <w:rFonts w:hint="eastAsia"/>
          <w:noProof/>
          <w:lang w:eastAsia="zh-CN"/>
        </w:rPr>
        <w:t>orrect the PR number typo (mistake PR12.2.6 from PR6.5.6-2)</w:t>
      </w:r>
    </w:p>
    <w:p w14:paraId="2897BE85" w14:textId="4DA6060C" w:rsidR="001E3EF5" w:rsidRDefault="00626DFE" w:rsidP="001E3EF5">
      <w:pPr>
        <w:pStyle w:val="ab"/>
        <w:numPr>
          <w:ilvl w:val="0"/>
          <w:numId w:val="22"/>
        </w:numPr>
        <w:spacing w:after="200" w:line="276" w:lineRule="auto"/>
        <w:rPr>
          <w:noProof/>
          <w:lang w:eastAsia="zh-CN"/>
        </w:rPr>
      </w:pPr>
      <w:r>
        <w:rPr>
          <w:rFonts w:hint="eastAsia"/>
          <w:noProof/>
          <w:lang w:eastAsia="zh-CN"/>
        </w:rPr>
        <w:t>Some gr</w:t>
      </w:r>
      <w:r w:rsidR="00EC421A">
        <w:rPr>
          <w:rFonts w:hint="eastAsia"/>
          <w:noProof/>
          <w:lang w:eastAsia="zh-CN"/>
        </w:rPr>
        <w:t>ouping and wording suggestion</w:t>
      </w:r>
      <w:r>
        <w:rPr>
          <w:rFonts w:hint="eastAsia"/>
          <w:noProof/>
          <w:lang w:eastAsia="zh-CN"/>
        </w:rPr>
        <w:t xml:space="preserve">s are </w:t>
      </w:r>
      <w:r w:rsidR="00EC421A">
        <w:rPr>
          <w:rFonts w:hint="eastAsia"/>
          <w:noProof/>
          <w:lang w:eastAsia="zh-CN"/>
        </w:rPr>
        <w:t xml:space="preserve">illustrated with the </w:t>
      </w:r>
      <w:bookmarkStart w:id="14" w:name="OLE_LINK155"/>
      <w:r w:rsidR="00EC421A">
        <w:rPr>
          <w:rFonts w:hint="eastAsia"/>
          <w:noProof/>
          <w:lang w:eastAsia="zh-CN"/>
        </w:rPr>
        <w:t xml:space="preserve">revision markups </w:t>
      </w:r>
      <w:bookmarkEnd w:id="14"/>
      <w:r>
        <w:rPr>
          <w:rFonts w:hint="eastAsia"/>
          <w:noProof/>
          <w:lang w:eastAsia="zh-CN"/>
        </w:rPr>
        <w:t>in each line</w:t>
      </w:r>
      <w:bookmarkStart w:id="15" w:name="OLE_LINK264"/>
      <w:bookmarkStart w:id="16" w:name="OLE_LINK265"/>
      <w:bookmarkStart w:id="17" w:name="OLE_LINK466"/>
      <w:bookmarkEnd w:id="8"/>
      <w:bookmarkEnd w:id="9"/>
      <w:bookmarkEnd w:id="10"/>
      <w:r>
        <w:rPr>
          <w:rFonts w:hint="eastAsia"/>
          <w:noProof/>
          <w:lang w:eastAsia="zh-CN"/>
        </w:rPr>
        <w:t>.</w:t>
      </w:r>
    </w:p>
    <w:bookmarkEnd w:id="15"/>
    <w:bookmarkEnd w:id="16"/>
    <w:bookmarkEnd w:id="17"/>
    <w:p w14:paraId="708F5152" w14:textId="77777777" w:rsidR="002C674F" w:rsidRDefault="002C674F" w:rsidP="002C674F">
      <w:pPr>
        <w:pStyle w:val="TH"/>
        <w:rPr>
          <w:lang w:eastAsia="zh-CN"/>
        </w:rPr>
      </w:pPr>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548"/>
        <w:gridCol w:w="2421"/>
      </w:tblGrid>
      <w:tr w:rsidR="002C674F" w:rsidRPr="00457CAE" w14:paraId="72066FE9" w14:textId="77777777" w:rsidTr="007F7FC6">
        <w:trPr>
          <w:cantSplit/>
          <w:tblHeader/>
        </w:trPr>
        <w:tc>
          <w:tcPr>
            <w:tcW w:w="1555" w:type="dxa"/>
          </w:tcPr>
          <w:p w14:paraId="452FB112" w14:textId="77777777" w:rsidR="002C674F" w:rsidRPr="00457CAE" w:rsidRDefault="002C674F" w:rsidP="00595AC8">
            <w:pPr>
              <w:pStyle w:val="TAH"/>
            </w:pPr>
            <w:r>
              <w:t>CPR #</w:t>
            </w:r>
          </w:p>
        </w:tc>
        <w:tc>
          <w:tcPr>
            <w:tcW w:w="4115" w:type="dxa"/>
          </w:tcPr>
          <w:p w14:paraId="51A8EA29" w14:textId="77777777" w:rsidR="002C674F" w:rsidRPr="00457CAE" w:rsidRDefault="002C674F" w:rsidP="00595AC8">
            <w:pPr>
              <w:pStyle w:val="TAH"/>
            </w:pPr>
            <w:r>
              <w:t>Consolidated Potential Requirement</w:t>
            </w:r>
          </w:p>
        </w:tc>
        <w:tc>
          <w:tcPr>
            <w:tcW w:w="1548" w:type="dxa"/>
          </w:tcPr>
          <w:p w14:paraId="582C12F1" w14:textId="77777777" w:rsidR="002C674F" w:rsidRDefault="002C674F" w:rsidP="00595AC8">
            <w:pPr>
              <w:pStyle w:val="TAH"/>
            </w:pPr>
            <w:r>
              <w:t>Original PR #</w:t>
            </w:r>
          </w:p>
        </w:tc>
        <w:tc>
          <w:tcPr>
            <w:tcW w:w="2421" w:type="dxa"/>
          </w:tcPr>
          <w:p w14:paraId="2DDF7E8B" w14:textId="77777777" w:rsidR="002C674F" w:rsidRDefault="002C674F" w:rsidP="00595AC8">
            <w:pPr>
              <w:pStyle w:val="TAH"/>
            </w:pPr>
            <w:r>
              <w:t>Comment</w:t>
            </w:r>
          </w:p>
        </w:tc>
      </w:tr>
      <w:tr w:rsidR="002C674F" w:rsidRPr="00457CAE" w14:paraId="553A1F3C" w14:textId="77777777" w:rsidTr="007F7FC6">
        <w:trPr>
          <w:cantSplit/>
        </w:trPr>
        <w:tc>
          <w:tcPr>
            <w:tcW w:w="1555" w:type="dxa"/>
          </w:tcPr>
          <w:p w14:paraId="7C00408A" w14:textId="77777777" w:rsidR="002C674F" w:rsidRDefault="002C674F" w:rsidP="00595AC8">
            <w:pPr>
              <w:pStyle w:val="TAC"/>
              <w:rPr>
                <w:lang w:eastAsia="zh-CN"/>
              </w:rPr>
            </w:pPr>
            <w:r>
              <w:rPr>
                <w:lang w:eastAsia="zh-CN"/>
              </w:rPr>
              <w:t>14.1.9</w:t>
            </w:r>
            <w:r>
              <w:rPr>
                <w:rFonts w:hint="eastAsia"/>
                <w:lang w:eastAsia="zh-CN"/>
              </w:rPr>
              <w:t>-1</w:t>
            </w:r>
            <w:r>
              <w:rPr>
                <w:lang w:eastAsia="zh-CN"/>
              </w:rPr>
              <w:t>-1</w:t>
            </w:r>
          </w:p>
        </w:tc>
        <w:tc>
          <w:tcPr>
            <w:tcW w:w="4115" w:type="dxa"/>
          </w:tcPr>
          <w:p w14:paraId="30B8FAED" w14:textId="201E4CD9" w:rsidR="002C674F" w:rsidRPr="00DC5C87" w:rsidRDefault="002C674F" w:rsidP="008C49FF">
            <w:pPr>
              <w:pStyle w:val="TAL"/>
            </w:pPr>
            <w:r w:rsidRPr="00D54329">
              <w:t xml:space="preserve">Subject to </w:t>
            </w:r>
            <w:r w:rsidRPr="00574976">
              <w:rPr>
                <w:rFonts w:hint="eastAsia"/>
                <w:lang w:val="en-US" w:eastAsia="zh-CN"/>
              </w:rPr>
              <w:t>subscriber permission</w:t>
            </w:r>
            <w:del w:id="18" w:author="Qing" w:date="2026-01-30T17:12:00Z">
              <w:r w:rsidRPr="00D54329" w:rsidDel="00E124CC">
                <w:delText xml:space="preserve"> </w:delText>
              </w:r>
            </w:del>
            <w:r w:rsidRPr="00D54329">
              <w:t xml:space="preserve">, the 6G system shall support mechanisms to </w:t>
            </w:r>
            <w:r w:rsidRPr="00CF39EE">
              <w:rPr>
                <w:highlight w:val="yellow"/>
              </w:rPr>
              <w:t>execute</w:t>
            </w:r>
            <w:r w:rsidRPr="00D54329">
              <w:t xml:space="preserve"> compute tasks in the Service Hosting Environment upon service request from UEs.</w:t>
            </w:r>
          </w:p>
        </w:tc>
        <w:tc>
          <w:tcPr>
            <w:tcW w:w="1548" w:type="dxa"/>
          </w:tcPr>
          <w:p w14:paraId="437F1543" w14:textId="77777777" w:rsidR="002C674F" w:rsidRPr="00860291" w:rsidRDefault="002C674F" w:rsidP="00595AC8">
            <w:pPr>
              <w:pStyle w:val="TAL"/>
              <w:jc w:val="center"/>
            </w:pPr>
            <w:r w:rsidRPr="00D54329">
              <w:t>PR 6.</w:t>
            </w:r>
            <w:r w:rsidRPr="00D54329">
              <w:rPr>
                <w:lang w:eastAsia="zh-CN"/>
              </w:rPr>
              <w:t>5</w:t>
            </w:r>
            <w:r w:rsidRPr="00D54329">
              <w:t>.6-1</w:t>
            </w:r>
          </w:p>
        </w:tc>
        <w:tc>
          <w:tcPr>
            <w:tcW w:w="2421" w:type="dxa"/>
          </w:tcPr>
          <w:p w14:paraId="0A20E999" w14:textId="77777777" w:rsidR="002C674F" w:rsidRDefault="002C674F" w:rsidP="00595AC8">
            <w:pPr>
              <w:pStyle w:val="TAL"/>
              <w:jc w:val="center"/>
              <w:rPr>
                <w:ins w:id="19" w:author="Qing" w:date="2026-01-30T17:13:00Z"/>
                <w:lang w:eastAsia="zh-CN"/>
              </w:rPr>
            </w:pPr>
            <w:r>
              <w:rPr>
                <w:lang w:eastAsia="zh-CN"/>
              </w:rPr>
              <w:t>G</w:t>
            </w:r>
            <w:r>
              <w:rPr>
                <w:rFonts w:hint="eastAsia"/>
                <w:lang w:eastAsia="zh-CN"/>
              </w:rPr>
              <w:t>eneral, execute</w:t>
            </w:r>
          </w:p>
          <w:p w14:paraId="7D5F89E5" w14:textId="36C5836C" w:rsidR="00CF39EE" w:rsidRPr="00CF39EE" w:rsidRDefault="00CF39EE" w:rsidP="003A4F2A">
            <w:pPr>
              <w:pStyle w:val="TAL"/>
              <w:jc w:val="center"/>
              <w:rPr>
                <w:color w:val="FF0000"/>
                <w:lang w:eastAsia="zh-CN"/>
              </w:rPr>
            </w:pPr>
            <w:r w:rsidRPr="000E7FC8">
              <w:rPr>
                <w:rFonts w:hint="eastAsia"/>
                <w:color w:val="C45911" w:themeColor="accent2" w:themeShade="BF"/>
                <w:lang w:eastAsia="zh-CN"/>
              </w:rPr>
              <w:t xml:space="preserve">CATT: </w:t>
            </w:r>
            <w:r w:rsidRPr="000E7FC8">
              <w:rPr>
                <w:color w:val="C45911" w:themeColor="accent2" w:themeShade="BF"/>
                <w:lang w:eastAsia="zh-CN"/>
              </w:rPr>
              <w:t>“</w:t>
            </w:r>
            <w:r w:rsidRPr="000E7FC8">
              <w:rPr>
                <w:rFonts w:hint="eastAsia"/>
                <w:color w:val="C45911" w:themeColor="accent2" w:themeShade="BF"/>
                <w:lang w:eastAsia="zh-CN"/>
              </w:rPr>
              <w:t>execute</w:t>
            </w:r>
            <w:r w:rsidRPr="000E7FC8">
              <w:rPr>
                <w:color w:val="C45911" w:themeColor="accent2" w:themeShade="BF"/>
                <w:lang w:eastAsia="zh-CN"/>
              </w:rPr>
              <w:t>”</w:t>
            </w:r>
            <w:r w:rsidRPr="000E7FC8">
              <w:rPr>
                <w:rFonts w:hint="eastAsia"/>
                <w:color w:val="C45911" w:themeColor="accent2" w:themeShade="BF"/>
                <w:lang w:eastAsia="zh-CN"/>
              </w:rPr>
              <w:t xml:space="preserve"> seems </w:t>
            </w:r>
            <w:r w:rsidR="007F7FC6" w:rsidRPr="000E7FC8">
              <w:rPr>
                <w:rFonts w:hint="eastAsia"/>
                <w:color w:val="C45911" w:themeColor="accent2" w:themeShade="BF"/>
                <w:lang w:eastAsia="zh-CN"/>
              </w:rPr>
              <w:t xml:space="preserve">like </w:t>
            </w:r>
            <w:r w:rsidR="00BF462D" w:rsidRPr="000E7FC8">
              <w:rPr>
                <w:color w:val="C45911" w:themeColor="accent2" w:themeShade="BF"/>
                <w:lang w:eastAsia="zh-CN"/>
              </w:rPr>
              <w:t>“</w:t>
            </w:r>
            <w:r w:rsidR="00BF462D" w:rsidRPr="000E7FC8">
              <w:rPr>
                <w:rFonts w:hint="eastAsia"/>
                <w:color w:val="C45911" w:themeColor="accent2" w:themeShade="BF"/>
                <w:lang w:eastAsia="zh-CN"/>
              </w:rPr>
              <w:t>run the task</w:t>
            </w:r>
            <w:r w:rsidR="00BF462D" w:rsidRPr="000E7FC8">
              <w:rPr>
                <w:color w:val="C45911" w:themeColor="accent2" w:themeShade="BF"/>
                <w:lang w:eastAsia="zh-CN"/>
              </w:rPr>
              <w:t>”</w:t>
            </w:r>
            <w:r w:rsidR="00BF462D" w:rsidRPr="000E7FC8">
              <w:rPr>
                <w:rFonts w:hint="eastAsia"/>
                <w:color w:val="C45911" w:themeColor="accent2" w:themeShade="BF"/>
                <w:lang w:eastAsia="zh-CN"/>
              </w:rPr>
              <w:t xml:space="preserve">, </w:t>
            </w:r>
            <w:r w:rsidR="007F7FC6" w:rsidRPr="000E7FC8">
              <w:rPr>
                <w:rFonts w:hint="eastAsia"/>
                <w:color w:val="C45911" w:themeColor="accent2" w:themeShade="BF"/>
                <w:lang w:eastAsia="zh-CN"/>
              </w:rPr>
              <w:t>then</w:t>
            </w:r>
            <w:r w:rsidR="00BF462D" w:rsidRPr="000E7FC8">
              <w:rPr>
                <w:rFonts w:hint="eastAsia"/>
                <w:color w:val="C45911" w:themeColor="accent2" w:themeShade="BF"/>
                <w:lang w:eastAsia="zh-CN"/>
              </w:rPr>
              <w:t xml:space="preserve"> how to run the task </w:t>
            </w:r>
            <w:r w:rsidR="007F7FC6" w:rsidRPr="000E7FC8">
              <w:rPr>
                <w:rFonts w:hint="eastAsia"/>
                <w:color w:val="C45911" w:themeColor="accent2" w:themeShade="BF"/>
                <w:lang w:eastAsia="zh-CN"/>
              </w:rPr>
              <w:t>could depend on</w:t>
            </w:r>
            <w:r w:rsidR="00BF462D" w:rsidRPr="000E7FC8">
              <w:rPr>
                <w:rFonts w:hint="eastAsia"/>
                <w:color w:val="C45911" w:themeColor="accent2" w:themeShade="BF"/>
                <w:lang w:eastAsia="zh-CN"/>
              </w:rPr>
              <w:t xml:space="preserve"> the implementation. </w:t>
            </w:r>
            <w:r w:rsidR="007F7FC6" w:rsidRPr="000E7FC8">
              <w:rPr>
                <w:rFonts w:hint="eastAsia"/>
                <w:color w:val="C45911" w:themeColor="accent2" w:themeShade="BF"/>
                <w:lang w:eastAsia="zh-CN"/>
              </w:rPr>
              <w:t>It is not clear how to understand it</w:t>
            </w:r>
            <w:r w:rsidR="003A4F2A" w:rsidRPr="000E7FC8">
              <w:rPr>
                <w:rFonts w:hint="eastAsia"/>
                <w:color w:val="C45911" w:themeColor="accent2" w:themeShade="BF"/>
                <w:lang w:eastAsia="zh-CN"/>
              </w:rPr>
              <w:t>, e.g. including</w:t>
            </w:r>
            <w:r w:rsidR="00BF462D" w:rsidRPr="000E7FC8">
              <w:rPr>
                <w:rFonts w:hint="eastAsia"/>
                <w:color w:val="C45911" w:themeColor="accent2" w:themeShade="BF"/>
                <w:lang w:eastAsia="zh-CN"/>
              </w:rPr>
              <w:t xml:space="preserve"> </w:t>
            </w:r>
            <w:r w:rsidRPr="000E7FC8">
              <w:rPr>
                <w:rFonts w:hint="eastAsia"/>
                <w:color w:val="C45911" w:themeColor="accent2" w:themeShade="BF"/>
                <w:lang w:eastAsia="zh-CN"/>
              </w:rPr>
              <w:t>initiate</w:t>
            </w:r>
            <w:r w:rsidR="00D21B52" w:rsidRPr="000E7FC8">
              <w:rPr>
                <w:rFonts w:hint="eastAsia"/>
                <w:color w:val="C45911" w:themeColor="accent2" w:themeShade="BF"/>
                <w:lang w:eastAsia="zh-CN"/>
              </w:rPr>
              <w:t xml:space="preserve"> </w:t>
            </w:r>
            <w:r w:rsidR="00BF462D" w:rsidRPr="000E7FC8">
              <w:rPr>
                <w:rFonts w:hint="eastAsia"/>
                <w:color w:val="C45911" w:themeColor="accent2" w:themeShade="BF"/>
                <w:lang w:eastAsia="zh-CN"/>
              </w:rPr>
              <w:t>a task upon request?</w:t>
            </w:r>
            <w:r w:rsidRPr="00CF39EE">
              <w:rPr>
                <w:rFonts w:hint="eastAsia"/>
                <w:color w:val="FF0000"/>
                <w:lang w:eastAsia="zh-CN"/>
              </w:rPr>
              <w:t xml:space="preserve"> </w:t>
            </w:r>
          </w:p>
        </w:tc>
      </w:tr>
      <w:tr w:rsidR="002C674F" w:rsidRPr="00457CAE" w14:paraId="2FFE8AD7" w14:textId="77777777" w:rsidTr="007F7FC6">
        <w:trPr>
          <w:cantSplit/>
        </w:trPr>
        <w:tc>
          <w:tcPr>
            <w:tcW w:w="1555" w:type="dxa"/>
          </w:tcPr>
          <w:p w14:paraId="31CD232E" w14:textId="77777777" w:rsidR="002C674F" w:rsidRDefault="002C674F" w:rsidP="00595AC8">
            <w:pPr>
              <w:pStyle w:val="TAC"/>
              <w:rPr>
                <w:lang w:eastAsia="zh-CN"/>
              </w:rPr>
            </w:pPr>
            <w:r>
              <w:rPr>
                <w:lang w:eastAsia="zh-CN"/>
              </w:rPr>
              <w:t>14.1.9</w:t>
            </w:r>
            <w:r>
              <w:rPr>
                <w:rFonts w:hint="eastAsia"/>
                <w:lang w:eastAsia="zh-CN"/>
              </w:rPr>
              <w:t>-1</w:t>
            </w:r>
            <w:r>
              <w:rPr>
                <w:lang w:eastAsia="zh-CN"/>
              </w:rPr>
              <w:t>-2</w:t>
            </w:r>
          </w:p>
        </w:tc>
        <w:tc>
          <w:tcPr>
            <w:tcW w:w="4115" w:type="dxa"/>
          </w:tcPr>
          <w:p w14:paraId="25CB6225" w14:textId="4576EB89" w:rsidR="002C674F" w:rsidRPr="00D54329" w:rsidRDefault="002C674F" w:rsidP="00595AC8">
            <w:pPr>
              <w:pStyle w:val="TAL"/>
            </w:pPr>
            <w:r w:rsidRPr="00B964D5">
              <w:t>Subject to operator’s policy and</w:t>
            </w:r>
            <w:r w:rsidRPr="00574976">
              <w:rPr>
                <w:rFonts w:hint="eastAsia"/>
                <w:lang w:val="en-US" w:eastAsia="zh-CN"/>
              </w:rPr>
              <w:t xml:space="preserve"> subscriber permission</w:t>
            </w:r>
            <w:del w:id="20" w:author="Qing" w:date="2026-01-30T17:12:00Z">
              <w:r w:rsidRPr="00B964D5" w:rsidDel="00E124CC">
                <w:delText xml:space="preserve"> </w:delText>
              </w:r>
            </w:del>
            <w:r w:rsidRPr="00B964D5">
              <w:t>, the 6G system shall support a mechanism for providing 6G Computing Service to user (via UE).</w:t>
            </w:r>
          </w:p>
        </w:tc>
        <w:tc>
          <w:tcPr>
            <w:tcW w:w="1548" w:type="dxa"/>
          </w:tcPr>
          <w:p w14:paraId="0680F565" w14:textId="77777777" w:rsidR="002C674F" w:rsidRPr="00D54329" w:rsidRDefault="002C674F" w:rsidP="00595AC8">
            <w:pPr>
              <w:pStyle w:val="TAL"/>
              <w:jc w:val="center"/>
            </w:pPr>
            <w:r>
              <w:t xml:space="preserve">PR </w:t>
            </w:r>
            <w:r>
              <w:rPr>
                <w:rFonts w:hint="eastAsia"/>
                <w:lang w:eastAsia="zh-CN"/>
              </w:rPr>
              <w:t>12</w:t>
            </w:r>
            <w:r w:rsidRPr="00B964D5">
              <w:t>.2.6</w:t>
            </w:r>
            <w:r>
              <w:t>-1</w:t>
            </w:r>
          </w:p>
        </w:tc>
        <w:tc>
          <w:tcPr>
            <w:tcW w:w="2421" w:type="dxa"/>
          </w:tcPr>
          <w:p w14:paraId="1C52CFE7" w14:textId="12D06788" w:rsidR="00E124CC" w:rsidRDefault="002C674F" w:rsidP="00E124CC">
            <w:pPr>
              <w:pStyle w:val="TAL"/>
              <w:jc w:val="center"/>
              <w:rPr>
                <w:lang w:eastAsia="zh-CN"/>
              </w:rPr>
            </w:pPr>
            <w:r>
              <w:rPr>
                <w:rFonts w:hint="eastAsia"/>
                <w:lang w:eastAsia="zh-CN"/>
              </w:rPr>
              <w:t>G</w:t>
            </w:r>
            <w:r>
              <w:rPr>
                <w:lang w:eastAsia="zh-CN"/>
              </w:rPr>
              <w:t>eneral</w:t>
            </w:r>
            <w:r>
              <w:rPr>
                <w:rFonts w:hint="eastAsia"/>
                <w:lang w:eastAsia="zh-CN"/>
              </w:rPr>
              <w:t>, provisioning</w:t>
            </w:r>
          </w:p>
        </w:tc>
      </w:tr>
      <w:tr w:rsidR="002C674F" w:rsidRPr="00457CAE" w14:paraId="29372C77" w14:textId="77777777" w:rsidTr="007F7FC6">
        <w:trPr>
          <w:cantSplit/>
        </w:trPr>
        <w:tc>
          <w:tcPr>
            <w:tcW w:w="1555" w:type="dxa"/>
          </w:tcPr>
          <w:p w14:paraId="53211D3E" w14:textId="77777777" w:rsidR="002C674F" w:rsidRDefault="002C674F" w:rsidP="00595AC8">
            <w:pPr>
              <w:pStyle w:val="TAC"/>
              <w:rPr>
                <w:lang w:eastAsia="zh-CN"/>
              </w:rPr>
            </w:pPr>
            <w:r>
              <w:rPr>
                <w:lang w:eastAsia="zh-CN"/>
              </w:rPr>
              <w:lastRenderedPageBreak/>
              <w:t>14.1.9</w:t>
            </w:r>
            <w:r>
              <w:rPr>
                <w:rFonts w:hint="eastAsia"/>
                <w:lang w:eastAsia="zh-CN"/>
              </w:rPr>
              <w:t>-1</w:t>
            </w:r>
            <w:r>
              <w:rPr>
                <w:lang w:eastAsia="zh-CN"/>
              </w:rPr>
              <w:t>-3</w:t>
            </w:r>
          </w:p>
        </w:tc>
        <w:tc>
          <w:tcPr>
            <w:tcW w:w="4115" w:type="dxa"/>
          </w:tcPr>
          <w:p w14:paraId="386BA3C6" w14:textId="339283ED" w:rsidR="002C674F" w:rsidRPr="00B964D5" w:rsidRDefault="002C674F" w:rsidP="00832CEA">
            <w:pPr>
              <w:pStyle w:val="TAL"/>
            </w:pPr>
            <w:r w:rsidRPr="00945EB2">
              <w:t>Subject to regulatory requirements</w:t>
            </w:r>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r w:rsidRPr="00945EB2">
              <w:t xml:space="preserve">, the 6G network shall be able to enable </w:t>
            </w:r>
            <w:ins w:id="21" w:author="Qing" w:date="2026-01-30T17:34:00Z">
              <w:r w:rsidR="00832CEA">
                <w:rPr>
                  <w:rFonts w:hint="eastAsia"/>
                  <w:lang w:eastAsia="zh-CN"/>
                </w:rPr>
                <w:t xml:space="preserve">offloading </w:t>
              </w:r>
            </w:ins>
            <w:r w:rsidRPr="00945EB2">
              <w:t xml:space="preserve">compute </w:t>
            </w:r>
            <w:ins w:id="22" w:author="Qing" w:date="2026-01-30T17:34:00Z">
              <w:r w:rsidR="00832CEA">
                <w:rPr>
                  <w:rFonts w:hint="eastAsia"/>
                  <w:lang w:eastAsia="zh-CN"/>
                </w:rPr>
                <w:t>tasks</w:t>
              </w:r>
            </w:ins>
            <w:del w:id="23" w:author="Qing" w:date="2026-01-30T17:34:00Z">
              <w:r w:rsidRPr="00945EB2" w:rsidDel="00832CEA">
                <w:delText>offloading</w:delText>
              </w:r>
            </w:del>
            <w:r w:rsidRPr="00945EB2">
              <w:t xml:space="preserve"> to a Service Hosting Environment for third party applications.</w:t>
            </w:r>
          </w:p>
        </w:tc>
        <w:tc>
          <w:tcPr>
            <w:tcW w:w="1548" w:type="dxa"/>
          </w:tcPr>
          <w:p w14:paraId="1476AB04" w14:textId="77777777" w:rsidR="002C674F" w:rsidRDefault="002C674F" w:rsidP="00595AC8">
            <w:pPr>
              <w:pStyle w:val="TAL"/>
              <w:jc w:val="center"/>
            </w:pPr>
            <w:r w:rsidRPr="00945EB2">
              <w:t>PR 9.4.6-1</w:t>
            </w:r>
          </w:p>
        </w:tc>
        <w:tc>
          <w:tcPr>
            <w:tcW w:w="2421" w:type="dxa"/>
          </w:tcPr>
          <w:p w14:paraId="492EA5BC" w14:textId="77777777" w:rsidR="002C674F" w:rsidRDefault="002C674F" w:rsidP="00595AC8">
            <w:pPr>
              <w:pStyle w:val="TAL"/>
              <w:jc w:val="center"/>
              <w:rPr>
                <w:lang w:eastAsia="zh-CN"/>
              </w:rPr>
            </w:pPr>
            <w:r>
              <w:rPr>
                <w:rFonts w:hint="eastAsia"/>
                <w:lang w:eastAsia="zh-CN"/>
              </w:rPr>
              <w:t>G</w:t>
            </w:r>
            <w:r>
              <w:rPr>
                <w:lang w:eastAsia="zh-CN"/>
              </w:rPr>
              <w:t>eneral, offloading</w:t>
            </w:r>
          </w:p>
          <w:p w14:paraId="278B61E4" w14:textId="30C08DB4" w:rsidR="00E664B5" w:rsidRDefault="00E664B5" w:rsidP="00595AC8">
            <w:pPr>
              <w:pStyle w:val="TAL"/>
              <w:jc w:val="center"/>
              <w:rPr>
                <w:lang w:eastAsia="zh-CN"/>
              </w:rPr>
            </w:pPr>
            <w:r w:rsidRPr="000E7FC8">
              <w:rPr>
                <w:rFonts w:hint="eastAsia"/>
                <w:color w:val="C45911" w:themeColor="accent2" w:themeShade="BF"/>
                <w:lang w:eastAsia="zh-CN"/>
              </w:rPr>
              <w:t xml:space="preserve">CATT: </w:t>
            </w:r>
            <w:r w:rsidRPr="000E7FC8">
              <w:rPr>
                <w:color w:val="C45911" w:themeColor="accent2" w:themeShade="BF"/>
                <w:lang w:eastAsia="zh-CN"/>
              </w:rPr>
              <w:t>“</w:t>
            </w:r>
            <w:r w:rsidRPr="000E7FC8">
              <w:rPr>
                <w:rFonts w:hint="eastAsia"/>
                <w:color w:val="C45911" w:themeColor="accent2" w:themeShade="BF"/>
                <w:lang w:eastAsia="zh-CN"/>
              </w:rPr>
              <w:t>compute offloading</w:t>
            </w:r>
            <w:r w:rsidRPr="000E7FC8">
              <w:rPr>
                <w:color w:val="C45911" w:themeColor="accent2" w:themeShade="BF"/>
                <w:lang w:eastAsia="zh-CN"/>
              </w:rPr>
              <w:t>”</w:t>
            </w:r>
            <w:r w:rsidRPr="000E7FC8">
              <w:rPr>
                <w:rFonts w:hint="eastAsia"/>
                <w:color w:val="C45911" w:themeColor="accent2" w:themeShade="BF"/>
                <w:lang w:eastAsia="zh-CN"/>
              </w:rPr>
              <w:t xml:space="preserve"> is a term</w:t>
            </w:r>
            <w:r w:rsidR="00832CEA" w:rsidRPr="000E7FC8">
              <w:rPr>
                <w:rFonts w:hint="eastAsia"/>
                <w:color w:val="C45911" w:themeColor="accent2" w:themeShade="BF"/>
                <w:lang w:eastAsia="zh-CN"/>
              </w:rPr>
              <w:t xml:space="preserve"> without clear definition in 3GPP. </w:t>
            </w:r>
            <w:proofErr w:type="gramStart"/>
            <w:r w:rsidRPr="000E7FC8">
              <w:rPr>
                <w:rFonts w:hint="eastAsia"/>
                <w:color w:val="C45911" w:themeColor="accent2" w:themeShade="BF"/>
                <w:lang w:eastAsia="zh-CN"/>
              </w:rPr>
              <w:t>can</w:t>
            </w:r>
            <w:proofErr w:type="gramEnd"/>
            <w:r w:rsidRPr="000E7FC8">
              <w:rPr>
                <w:rFonts w:hint="eastAsia"/>
                <w:color w:val="C45911" w:themeColor="accent2" w:themeShade="BF"/>
                <w:lang w:eastAsia="zh-CN"/>
              </w:rPr>
              <w:t xml:space="preserve"> we just use it</w:t>
            </w:r>
            <w:r w:rsidR="00832CEA" w:rsidRPr="000E7FC8">
              <w:rPr>
                <w:rFonts w:hint="eastAsia"/>
                <w:color w:val="C45911" w:themeColor="accent2" w:themeShade="BF"/>
                <w:lang w:eastAsia="zh-CN"/>
              </w:rPr>
              <w:t>s</w:t>
            </w:r>
            <w:r w:rsidRPr="000E7FC8">
              <w:rPr>
                <w:rFonts w:hint="eastAsia"/>
                <w:color w:val="C45911" w:themeColor="accent2" w:themeShade="BF"/>
                <w:lang w:eastAsia="zh-CN"/>
              </w:rPr>
              <w:t xml:space="preserve"> native meaning instead?</w:t>
            </w:r>
          </w:p>
        </w:tc>
      </w:tr>
      <w:tr w:rsidR="002C674F" w:rsidRPr="00457CAE" w14:paraId="57C0601F" w14:textId="77777777" w:rsidTr="007F7FC6">
        <w:trPr>
          <w:cantSplit/>
        </w:trPr>
        <w:tc>
          <w:tcPr>
            <w:tcW w:w="1555" w:type="dxa"/>
            <w:shd w:val="clear" w:color="auto" w:fill="FFFFFF" w:themeFill="background1"/>
          </w:tcPr>
          <w:p w14:paraId="44B19364" w14:textId="77777777" w:rsidR="002C674F" w:rsidRDefault="002C674F" w:rsidP="00595AC8">
            <w:pPr>
              <w:pStyle w:val="TAC"/>
              <w:rPr>
                <w:lang w:eastAsia="zh-CN"/>
              </w:rPr>
            </w:pPr>
            <w:r>
              <w:rPr>
                <w:lang w:eastAsia="zh-CN"/>
              </w:rPr>
              <w:t>14.1.9</w:t>
            </w:r>
            <w:r>
              <w:rPr>
                <w:rFonts w:hint="eastAsia"/>
                <w:lang w:eastAsia="zh-CN"/>
              </w:rPr>
              <w:t>-1</w:t>
            </w:r>
            <w:r>
              <w:rPr>
                <w:lang w:eastAsia="zh-CN"/>
              </w:rPr>
              <w:t>-4</w:t>
            </w:r>
          </w:p>
        </w:tc>
        <w:tc>
          <w:tcPr>
            <w:tcW w:w="4115" w:type="dxa"/>
            <w:shd w:val="clear" w:color="auto" w:fill="FFFFFF" w:themeFill="background1"/>
          </w:tcPr>
          <w:p w14:paraId="6B704C13" w14:textId="55C9968D" w:rsidR="002C674F" w:rsidRPr="00F11369" w:rsidRDefault="002C674F" w:rsidP="00652F67">
            <w:pPr>
              <w:pStyle w:val="TAL"/>
            </w:pPr>
            <w:r w:rsidRPr="00B964D5">
              <w:t>Subject to operator</w:t>
            </w:r>
            <w:r>
              <w:rPr>
                <w:lang w:eastAsia="zh-CN"/>
              </w:rPr>
              <w:t>’</w:t>
            </w:r>
            <w:r>
              <w:rPr>
                <w:rFonts w:hint="eastAsia"/>
                <w:lang w:eastAsia="zh-CN"/>
              </w:rPr>
              <w:t>s</w:t>
            </w:r>
            <w:r w:rsidRPr="00B964D5">
              <w:t xml:space="preserve"> policy and</w:t>
            </w:r>
            <w:r w:rsidRPr="00574976">
              <w:rPr>
                <w:rFonts w:hint="eastAsia"/>
                <w:lang w:val="en-US" w:eastAsia="zh-CN"/>
              </w:rPr>
              <w:t xml:space="preserve"> subscriber permission</w:t>
            </w:r>
            <w:r w:rsidRPr="00B964D5" w:rsidDel="0014270A">
              <w:t xml:space="preserve"> </w:t>
            </w:r>
            <w:r w:rsidRPr="00B964D5">
              <w:t>,</w:t>
            </w:r>
            <w:r>
              <w:rPr>
                <w:rFonts w:hint="eastAsia"/>
                <w:lang w:eastAsia="zh-CN"/>
              </w:rPr>
              <w:t xml:space="preserve"> </w:t>
            </w:r>
            <w:r w:rsidRPr="00D54329">
              <w:t xml:space="preserve">the 6G system shall support mechanisms </w:t>
            </w:r>
            <w:del w:id="24" w:author="Qing" w:date="2026-01-30T17:46:00Z">
              <w:r w:rsidRPr="00D54329" w:rsidDel="00652F67">
                <w:delText xml:space="preserve">that </w:delText>
              </w:r>
            </w:del>
            <w:ins w:id="25" w:author="Qing" w:date="2026-01-30T17:46:00Z">
              <w:r w:rsidR="00652F67">
                <w:rPr>
                  <w:rFonts w:hint="eastAsia"/>
                  <w:lang w:eastAsia="zh-CN"/>
                </w:rPr>
                <w:t>to</w:t>
              </w:r>
              <w:r w:rsidR="00652F67" w:rsidRPr="00D54329">
                <w:t xml:space="preserve"> </w:t>
              </w:r>
            </w:ins>
            <w:r w:rsidRPr="00D54329">
              <w:t xml:space="preserve">enable a UE to specify requirements for a compute task in </w:t>
            </w:r>
            <w:r w:rsidRPr="00D54329">
              <w:rPr>
                <w:rFonts w:eastAsiaTheme="minorEastAsia" w:hint="eastAsia"/>
                <w:lang w:eastAsia="zh-CN"/>
              </w:rPr>
              <w:t xml:space="preserve">the </w:t>
            </w:r>
            <w:r w:rsidRPr="00D54329">
              <w:t>Service Hosting Environment</w:t>
            </w:r>
            <w:ins w:id="26" w:author="Qing" w:date="2026-01-30T17:46:00Z">
              <w:r w:rsidR="00652F67">
                <w:rPr>
                  <w:rFonts w:hint="eastAsia"/>
                  <w:lang w:eastAsia="zh-CN"/>
                </w:rPr>
                <w:t>(e.g.</w:t>
              </w:r>
            </w:ins>
            <w:ins w:id="27" w:author="Qing" w:date="2026-01-30T17:50:00Z">
              <w:r w:rsidR="00652F67">
                <w:rPr>
                  <w:rFonts w:hint="eastAsia"/>
                  <w:lang w:eastAsia="zh-CN"/>
                </w:rPr>
                <w:t xml:space="preserve"> </w:t>
              </w:r>
            </w:ins>
            <w:del w:id="28" w:author="Qing" w:date="2026-01-30T17:46:00Z">
              <w:r w:rsidRPr="00D54329" w:rsidDel="00652F67">
                <w:delText>, su</w:delText>
              </w:r>
            </w:del>
            <w:del w:id="29" w:author="Qing" w:date="2026-01-30T17:47:00Z">
              <w:r w:rsidRPr="00D54329" w:rsidDel="00652F67">
                <w:delText xml:space="preserve">ch as </w:delText>
              </w:r>
            </w:del>
            <w:del w:id="30" w:author="Qing" w:date="2026-01-30T17:50:00Z">
              <w:r w:rsidRPr="00D54329" w:rsidDel="00652F67">
                <w:delText xml:space="preserve">an overall </w:delText>
              </w:r>
            </w:del>
            <w:r w:rsidRPr="00D54329">
              <w:t>latency</w:t>
            </w:r>
            <w:ins w:id="31" w:author="Qing" w:date="2026-01-30T17:50:00Z">
              <w:r w:rsidR="00652F67">
                <w:rPr>
                  <w:rFonts w:hint="eastAsia"/>
                  <w:lang w:eastAsia="zh-CN"/>
                </w:rPr>
                <w:t xml:space="preserve">, </w:t>
              </w:r>
            </w:ins>
            <w:del w:id="32" w:author="Qing" w:date="2026-01-30T17:50:00Z">
              <w:r w:rsidRPr="00D54329" w:rsidDel="00652F67">
                <w:delText xml:space="preserve"> </w:delText>
              </w:r>
              <w:r w:rsidRPr="00D54329" w:rsidDel="00652F67">
                <w:rPr>
                  <w:rFonts w:eastAsia="Calibri"/>
                </w:rPr>
                <w:delText>indicating how fast the results of the compute task should be provided</w:delText>
              </w:r>
              <w:r w:rsidDel="00652F67">
                <w:rPr>
                  <w:rFonts w:eastAsia="等线" w:hint="eastAsia"/>
                  <w:lang w:eastAsia="zh-CN"/>
                </w:rPr>
                <w:delText xml:space="preserve">, </w:delText>
              </w:r>
            </w:del>
            <w:r w:rsidRPr="00D54329">
              <w:t xml:space="preserve">when </w:t>
            </w:r>
            <w:ins w:id="33" w:author="Qing" w:date="2026-01-30T17:51:00Z">
              <w:r w:rsidR="00652F67">
                <w:rPr>
                  <w:rFonts w:hint="eastAsia"/>
                  <w:lang w:eastAsia="zh-CN"/>
                </w:rPr>
                <w:t xml:space="preserve">to execute </w:t>
              </w:r>
            </w:ins>
            <w:r w:rsidRPr="00D54329">
              <w:t>a compute task</w:t>
            </w:r>
            <w:del w:id="34" w:author="Qing" w:date="2026-01-30T17:51:00Z">
              <w:r w:rsidRPr="00D54329" w:rsidDel="00652F67">
                <w:delText xml:space="preserve"> should be executed (e.g. immediately, periodically, etc.</w:delText>
              </w:r>
            </w:del>
            <w:r w:rsidRPr="00D54329">
              <w:t>)</w:t>
            </w:r>
          </w:p>
        </w:tc>
        <w:tc>
          <w:tcPr>
            <w:tcW w:w="1548" w:type="dxa"/>
            <w:shd w:val="clear" w:color="auto" w:fill="FFFFFF" w:themeFill="background1"/>
          </w:tcPr>
          <w:p w14:paraId="4E23728E" w14:textId="77777777" w:rsidR="002C674F" w:rsidRDefault="002C674F" w:rsidP="00595AC8">
            <w:pPr>
              <w:pStyle w:val="TAL"/>
              <w:jc w:val="center"/>
              <w:rPr>
                <w:lang w:eastAsia="zh-CN"/>
              </w:rPr>
            </w:pPr>
            <w:r w:rsidRPr="00D54329">
              <w:t>PR 6.</w:t>
            </w:r>
            <w:r w:rsidRPr="00D54329">
              <w:rPr>
                <w:lang w:eastAsia="zh-CN"/>
              </w:rPr>
              <w:t>5</w:t>
            </w:r>
            <w:r w:rsidRPr="00D54329">
              <w:t>.6-</w:t>
            </w:r>
            <w:r>
              <w:rPr>
                <w:rFonts w:hint="eastAsia"/>
                <w:lang w:eastAsia="zh-CN"/>
              </w:rPr>
              <w:t>2</w:t>
            </w:r>
          </w:p>
          <w:p w14:paraId="40EEA2F4" w14:textId="77777777" w:rsidR="002C674F" w:rsidRPr="00C23D8A" w:rsidRDefault="002C674F" w:rsidP="00595AC8">
            <w:pPr>
              <w:pStyle w:val="TAL"/>
              <w:jc w:val="center"/>
              <w:rPr>
                <w:lang w:val="fr-FR"/>
              </w:rPr>
            </w:pPr>
            <w:r w:rsidRPr="00D54329">
              <w:t>PR 6.</w:t>
            </w:r>
            <w:r w:rsidRPr="00D54329">
              <w:rPr>
                <w:lang w:eastAsia="zh-CN"/>
              </w:rPr>
              <w:t>5</w:t>
            </w:r>
            <w:r w:rsidRPr="00D54329">
              <w:t>.6-</w:t>
            </w:r>
            <w:r>
              <w:rPr>
                <w:rFonts w:hint="eastAsia"/>
                <w:lang w:eastAsia="zh-CN"/>
              </w:rPr>
              <w:t>3</w:t>
            </w:r>
          </w:p>
        </w:tc>
        <w:tc>
          <w:tcPr>
            <w:tcW w:w="2421" w:type="dxa"/>
            <w:shd w:val="clear" w:color="auto" w:fill="FFFFFF" w:themeFill="background1"/>
          </w:tcPr>
          <w:p w14:paraId="37FA6E9E" w14:textId="77777777" w:rsidR="002C674F" w:rsidRDefault="002C674F" w:rsidP="00595AC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p w14:paraId="1DEE3DAA" w14:textId="642AA10D" w:rsidR="00652F67" w:rsidRPr="00713DAD" w:rsidRDefault="00652F67" w:rsidP="00595AC8">
            <w:pPr>
              <w:pStyle w:val="TAL"/>
              <w:jc w:val="center"/>
              <w:rPr>
                <w:lang w:eastAsia="zh-CN"/>
              </w:rPr>
            </w:pPr>
            <w:r w:rsidRPr="000E7FC8">
              <w:rPr>
                <w:rFonts w:hint="eastAsia"/>
                <w:color w:val="C45911" w:themeColor="accent2" w:themeShade="BF"/>
                <w:lang w:eastAsia="zh-CN"/>
              </w:rPr>
              <w:t>CATT: simplify the examples to remove too many details.</w:t>
            </w:r>
          </w:p>
        </w:tc>
      </w:tr>
      <w:tr w:rsidR="002C674F" w:rsidRPr="00457CAE" w14:paraId="07425A35" w14:textId="77777777" w:rsidTr="007F7FC6">
        <w:trPr>
          <w:cantSplit/>
        </w:trPr>
        <w:tc>
          <w:tcPr>
            <w:tcW w:w="1555" w:type="dxa"/>
            <w:shd w:val="clear" w:color="auto" w:fill="D9D9D9" w:themeFill="background1" w:themeFillShade="D9"/>
          </w:tcPr>
          <w:p w14:paraId="0A347C67" w14:textId="77777777" w:rsidR="002C674F" w:rsidRDefault="002C674F" w:rsidP="00595AC8">
            <w:pPr>
              <w:pStyle w:val="TAC"/>
              <w:rPr>
                <w:lang w:eastAsia="zh-CN"/>
              </w:rPr>
            </w:pPr>
            <w:r>
              <w:rPr>
                <w:rFonts w:hint="eastAsia"/>
                <w:lang w:eastAsia="zh-CN"/>
              </w:rPr>
              <w:t>-</w:t>
            </w:r>
          </w:p>
        </w:tc>
        <w:tc>
          <w:tcPr>
            <w:tcW w:w="4115" w:type="dxa"/>
            <w:shd w:val="clear" w:color="auto" w:fill="D9D9D9" w:themeFill="background1" w:themeFillShade="D9"/>
          </w:tcPr>
          <w:p w14:paraId="1A95278E" w14:textId="77777777" w:rsidR="002C674F" w:rsidRPr="00F11369" w:rsidRDefault="002C674F" w:rsidP="00595AC8">
            <w:pPr>
              <w:pStyle w:val="TAL"/>
            </w:pPr>
            <w:r w:rsidRPr="00D54329">
              <w:t>Subject to user consent, the 6G system shall support mechanisms that enable a UE to specify when a compute task should be executed (e.g. immediately, periodically, etc.) in the Service Hosting Environment.</w:t>
            </w:r>
          </w:p>
        </w:tc>
        <w:tc>
          <w:tcPr>
            <w:tcW w:w="1548" w:type="dxa"/>
            <w:shd w:val="clear" w:color="auto" w:fill="D9D9D9" w:themeFill="background1" w:themeFillShade="D9"/>
          </w:tcPr>
          <w:p w14:paraId="671B2589" w14:textId="77777777" w:rsidR="002C674F" w:rsidRPr="00C23D8A" w:rsidRDefault="002C674F" w:rsidP="00595AC8">
            <w:pPr>
              <w:pStyle w:val="TAL"/>
              <w:jc w:val="center"/>
              <w:rPr>
                <w:lang w:val="fr-FR"/>
              </w:rPr>
            </w:pPr>
            <w:r w:rsidRPr="00D54329">
              <w:t>PR 6.</w:t>
            </w:r>
            <w:r w:rsidRPr="00D54329">
              <w:rPr>
                <w:lang w:eastAsia="zh-CN"/>
              </w:rPr>
              <w:t>5</w:t>
            </w:r>
            <w:r w:rsidRPr="00D54329">
              <w:t>.6-</w:t>
            </w:r>
            <w:r>
              <w:rPr>
                <w:rFonts w:hint="eastAsia"/>
                <w:lang w:eastAsia="zh-CN"/>
              </w:rPr>
              <w:t>2</w:t>
            </w:r>
          </w:p>
        </w:tc>
        <w:tc>
          <w:tcPr>
            <w:tcW w:w="2421" w:type="dxa"/>
            <w:shd w:val="clear" w:color="auto" w:fill="D9D9D9" w:themeFill="background1" w:themeFillShade="D9"/>
          </w:tcPr>
          <w:p w14:paraId="177BE664" w14:textId="77777777" w:rsidR="002C674F" w:rsidRPr="00713DAD" w:rsidRDefault="002C674F" w:rsidP="00595AC8">
            <w:pPr>
              <w:pStyle w:val="TAL"/>
              <w:jc w:val="center"/>
              <w:rPr>
                <w:lang w:eastAsia="zh-CN"/>
              </w:rPr>
            </w:pPr>
            <w:r>
              <w:rPr>
                <w:lang w:eastAsia="zh-CN"/>
              </w:rPr>
              <w:t>Requirements</w:t>
            </w:r>
            <w:r>
              <w:rPr>
                <w:rFonts w:hint="eastAsia"/>
                <w:lang w:eastAsia="zh-CN"/>
              </w:rPr>
              <w:t xml:space="preserve"> </w:t>
            </w:r>
          </w:p>
        </w:tc>
      </w:tr>
      <w:tr w:rsidR="002C674F" w:rsidRPr="00457CAE" w14:paraId="3A7B8242" w14:textId="77777777" w:rsidTr="007F7FC6">
        <w:trPr>
          <w:cantSplit/>
        </w:trPr>
        <w:tc>
          <w:tcPr>
            <w:tcW w:w="1555" w:type="dxa"/>
            <w:shd w:val="clear" w:color="auto" w:fill="D9D9D9" w:themeFill="background1" w:themeFillShade="D9"/>
          </w:tcPr>
          <w:p w14:paraId="178B487F" w14:textId="77777777" w:rsidR="002C674F" w:rsidRDefault="002C674F" w:rsidP="00595AC8">
            <w:pPr>
              <w:pStyle w:val="TAC"/>
              <w:rPr>
                <w:lang w:eastAsia="zh-CN"/>
              </w:rPr>
            </w:pPr>
            <w:r>
              <w:rPr>
                <w:rFonts w:hint="eastAsia"/>
                <w:lang w:eastAsia="zh-CN"/>
              </w:rPr>
              <w:t>-</w:t>
            </w:r>
          </w:p>
        </w:tc>
        <w:tc>
          <w:tcPr>
            <w:tcW w:w="4115" w:type="dxa"/>
            <w:shd w:val="clear" w:color="auto" w:fill="D9D9D9" w:themeFill="background1" w:themeFillShade="D9"/>
          </w:tcPr>
          <w:p w14:paraId="5568EE2D" w14:textId="77777777" w:rsidR="002C674F" w:rsidRPr="00F11369" w:rsidRDefault="002C674F" w:rsidP="00595AC8">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548" w:type="dxa"/>
            <w:shd w:val="clear" w:color="auto" w:fill="D9D9D9" w:themeFill="background1" w:themeFillShade="D9"/>
          </w:tcPr>
          <w:p w14:paraId="35861D79" w14:textId="77777777" w:rsidR="002C674F" w:rsidRPr="00C23D8A" w:rsidRDefault="002C674F" w:rsidP="00595AC8">
            <w:pPr>
              <w:pStyle w:val="TAL"/>
              <w:jc w:val="center"/>
              <w:rPr>
                <w:lang w:val="fr-FR"/>
              </w:rPr>
            </w:pPr>
            <w:r w:rsidRPr="00D54329">
              <w:t>PR 6.</w:t>
            </w:r>
            <w:r w:rsidRPr="00D54329">
              <w:rPr>
                <w:lang w:eastAsia="zh-CN"/>
              </w:rPr>
              <w:t>5</w:t>
            </w:r>
            <w:r w:rsidRPr="00D54329">
              <w:t>.6-</w:t>
            </w:r>
            <w:r>
              <w:rPr>
                <w:rFonts w:hint="eastAsia"/>
                <w:lang w:eastAsia="zh-CN"/>
              </w:rPr>
              <w:t>3</w:t>
            </w:r>
          </w:p>
        </w:tc>
        <w:tc>
          <w:tcPr>
            <w:tcW w:w="2421" w:type="dxa"/>
            <w:shd w:val="clear" w:color="auto" w:fill="D9D9D9" w:themeFill="background1" w:themeFillShade="D9"/>
          </w:tcPr>
          <w:p w14:paraId="75257EB9" w14:textId="77777777" w:rsidR="002C674F" w:rsidRPr="00713DAD" w:rsidRDefault="002C674F" w:rsidP="00595AC8">
            <w:pPr>
              <w:pStyle w:val="TAL"/>
              <w:jc w:val="center"/>
              <w:rPr>
                <w:lang w:eastAsia="zh-CN"/>
              </w:rPr>
            </w:pPr>
            <w:r>
              <w:rPr>
                <w:lang w:eastAsia="zh-CN"/>
              </w:rPr>
              <w:t>Requirements</w:t>
            </w:r>
          </w:p>
        </w:tc>
      </w:tr>
      <w:tr w:rsidR="002C674F" w:rsidRPr="00457CAE" w14:paraId="3B6ECB07" w14:textId="77777777" w:rsidTr="007F7FC6">
        <w:trPr>
          <w:cantSplit/>
        </w:trPr>
        <w:tc>
          <w:tcPr>
            <w:tcW w:w="1555" w:type="dxa"/>
            <w:shd w:val="clear" w:color="auto" w:fill="FFFFFF" w:themeFill="background1"/>
          </w:tcPr>
          <w:p w14:paraId="2F40EBFA" w14:textId="77777777" w:rsidR="002C674F" w:rsidRDefault="002C674F" w:rsidP="00595AC8">
            <w:pPr>
              <w:pStyle w:val="TAC"/>
              <w:rPr>
                <w:lang w:eastAsia="zh-CN"/>
              </w:rPr>
            </w:pPr>
            <w:r>
              <w:rPr>
                <w:lang w:eastAsia="zh-CN"/>
              </w:rPr>
              <w:t>14.1.9</w:t>
            </w:r>
            <w:r>
              <w:rPr>
                <w:rFonts w:hint="eastAsia"/>
                <w:lang w:eastAsia="zh-CN"/>
              </w:rPr>
              <w:t>-1</w:t>
            </w:r>
            <w:r>
              <w:rPr>
                <w:lang w:eastAsia="zh-CN"/>
              </w:rPr>
              <w:t>-5</w:t>
            </w:r>
          </w:p>
        </w:tc>
        <w:tc>
          <w:tcPr>
            <w:tcW w:w="4115" w:type="dxa"/>
            <w:shd w:val="clear" w:color="auto" w:fill="FFFFFF" w:themeFill="background1"/>
          </w:tcPr>
          <w:p w14:paraId="68A9B307" w14:textId="36E33814" w:rsidR="002C674F" w:rsidRPr="00D54329" w:rsidRDefault="002C674F" w:rsidP="00595AC8">
            <w:pPr>
              <w:pStyle w:val="TAL"/>
            </w:pPr>
            <w:bookmarkStart w:id="35" w:name="OLE_LINK274"/>
            <w:bookmarkStart w:id="36" w:name="OLE_LINK275"/>
            <w:r w:rsidRPr="00B964D5">
              <w:t>Subject to operator</w:t>
            </w:r>
            <w:r>
              <w:rPr>
                <w:lang w:eastAsia="zh-CN"/>
              </w:rPr>
              <w:t>’</w:t>
            </w:r>
            <w:r>
              <w:rPr>
                <w:rFonts w:hint="eastAsia"/>
                <w:lang w:eastAsia="zh-CN"/>
              </w:rPr>
              <w:t>s</w:t>
            </w:r>
            <w:r w:rsidRPr="00B964D5">
              <w:t xml:space="preserve"> policy and</w:t>
            </w:r>
            <w:r w:rsidRPr="00574976">
              <w:rPr>
                <w:rFonts w:hint="eastAsia"/>
                <w:lang w:val="en-US" w:eastAsia="zh-CN"/>
              </w:rPr>
              <w:t xml:space="preserve"> subscriber permission</w:t>
            </w:r>
            <w:del w:id="37" w:author="Qing" w:date="2026-01-30T17:52:00Z">
              <w:r w:rsidRPr="00B964D5" w:rsidDel="00C50BBE">
                <w:delText xml:space="preserve"> </w:delText>
              </w:r>
            </w:del>
            <w:r w:rsidRPr="00B964D5">
              <w:t xml:space="preserve">,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w:t>
            </w:r>
            <w:bookmarkStart w:id="38" w:name="OLE_LINK276"/>
            <w:bookmarkStart w:id="39" w:name="OLE_LINK277"/>
            <w:r w:rsidRPr="00B964D5">
              <w:t>providing</w:t>
            </w:r>
            <w:bookmarkEnd w:id="38"/>
            <w:bookmarkEnd w:id="39"/>
            <w:r w:rsidRPr="00B964D5">
              <w:t xml:space="preserve"> the subscribed 6G Computing Service.</w:t>
            </w:r>
            <w:bookmarkEnd w:id="35"/>
            <w:bookmarkEnd w:id="36"/>
          </w:p>
        </w:tc>
        <w:tc>
          <w:tcPr>
            <w:tcW w:w="1548" w:type="dxa"/>
            <w:shd w:val="clear" w:color="auto" w:fill="FFFFFF" w:themeFill="background1"/>
          </w:tcPr>
          <w:p w14:paraId="5146123F" w14:textId="77777777" w:rsidR="002C674F" w:rsidRPr="00D54329" w:rsidRDefault="002C674F" w:rsidP="00595AC8">
            <w:pPr>
              <w:pStyle w:val="TAL"/>
              <w:jc w:val="center"/>
            </w:pPr>
            <w:r>
              <w:t xml:space="preserve">PR </w:t>
            </w:r>
            <w:r>
              <w:rPr>
                <w:rFonts w:hint="eastAsia"/>
                <w:lang w:eastAsia="zh-CN"/>
              </w:rPr>
              <w:t>12</w:t>
            </w:r>
            <w:r w:rsidRPr="00B964D5">
              <w:t>.2.6</w:t>
            </w:r>
            <w:r>
              <w:t>-3</w:t>
            </w:r>
          </w:p>
        </w:tc>
        <w:tc>
          <w:tcPr>
            <w:tcW w:w="2421" w:type="dxa"/>
            <w:shd w:val="clear" w:color="auto" w:fill="FFFFFF" w:themeFill="background1"/>
          </w:tcPr>
          <w:p w14:paraId="7A07C306" w14:textId="77777777" w:rsidR="002C674F" w:rsidRDefault="002C674F" w:rsidP="00595AC8">
            <w:pPr>
              <w:pStyle w:val="TAL"/>
              <w:jc w:val="center"/>
              <w:rPr>
                <w:lang w:eastAsia="zh-CN"/>
              </w:rPr>
            </w:pPr>
            <w:r>
              <w:rPr>
                <w:lang w:eastAsia="zh-CN"/>
              </w:rPr>
              <w:t>Requirements</w:t>
            </w:r>
          </w:p>
          <w:p w14:paraId="0836DAA6" w14:textId="77777777" w:rsidR="00652F67" w:rsidRDefault="00652F67" w:rsidP="00595AC8">
            <w:pPr>
              <w:pStyle w:val="TAL"/>
              <w:jc w:val="center"/>
              <w:rPr>
                <w:lang w:eastAsia="zh-CN"/>
              </w:rPr>
            </w:pPr>
          </w:p>
        </w:tc>
      </w:tr>
      <w:tr w:rsidR="002C674F" w:rsidRPr="00457CAE" w14:paraId="3E0E3A9D" w14:textId="77777777" w:rsidTr="007F7FC6">
        <w:trPr>
          <w:cantSplit/>
        </w:trPr>
        <w:tc>
          <w:tcPr>
            <w:tcW w:w="1555" w:type="dxa"/>
            <w:shd w:val="clear" w:color="auto" w:fill="FFFFFF" w:themeFill="background1"/>
          </w:tcPr>
          <w:p w14:paraId="246F9247" w14:textId="77777777" w:rsidR="002C674F" w:rsidRDefault="002C674F" w:rsidP="00595AC8">
            <w:pPr>
              <w:pStyle w:val="TAC"/>
              <w:rPr>
                <w:lang w:eastAsia="zh-CN"/>
              </w:rPr>
            </w:pPr>
            <w:r>
              <w:rPr>
                <w:lang w:eastAsia="zh-CN"/>
              </w:rPr>
              <w:t>14.1.9</w:t>
            </w:r>
            <w:r>
              <w:rPr>
                <w:rFonts w:hint="eastAsia"/>
                <w:lang w:eastAsia="zh-CN"/>
              </w:rPr>
              <w:t>-1</w:t>
            </w:r>
            <w:r>
              <w:rPr>
                <w:lang w:eastAsia="zh-CN"/>
              </w:rPr>
              <w:t>-6</w:t>
            </w:r>
          </w:p>
        </w:tc>
        <w:tc>
          <w:tcPr>
            <w:tcW w:w="4115" w:type="dxa"/>
            <w:shd w:val="clear" w:color="auto" w:fill="FFFFFF" w:themeFill="background1"/>
          </w:tcPr>
          <w:p w14:paraId="674B7340" w14:textId="5C0B1DC0" w:rsidR="002C674F" w:rsidRPr="00B964D5" w:rsidRDefault="002C674F" w:rsidP="004A4F33">
            <w:pPr>
              <w:pStyle w:val="TAL"/>
            </w:pPr>
            <w:r w:rsidRPr="00CD2ECA">
              <w:t xml:space="preserve">The 6G network shall support </w:t>
            </w:r>
            <w:ins w:id="40" w:author="Qing" w:date="2026-01-30T18:04:00Z">
              <w:r w:rsidR="004A4F33">
                <w:rPr>
                  <w:rFonts w:hint="eastAsia"/>
                  <w:lang w:eastAsia="zh-CN"/>
                </w:rPr>
                <w:t>mechanisms</w:t>
              </w:r>
            </w:ins>
            <w:del w:id="41" w:author="Qing" w:date="2026-01-30T18:04:00Z">
              <w:r w:rsidRPr="00CD2ECA" w:rsidDel="004A4F33">
                <w:delText>the capability</w:delText>
              </w:r>
            </w:del>
            <w:r w:rsidRPr="00CD2ECA">
              <w:t xml:space="preserve"> to receive the requested computing requirements of 6G Computing Service.</w:t>
            </w:r>
          </w:p>
        </w:tc>
        <w:tc>
          <w:tcPr>
            <w:tcW w:w="1548" w:type="dxa"/>
            <w:shd w:val="clear" w:color="auto" w:fill="FFFFFF" w:themeFill="background1"/>
          </w:tcPr>
          <w:p w14:paraId="549146B3" w14:textId="77777777" w:rsidR="002C674F" w:rsidRPr="00414209" w:rsidRDefault="002C674F" w:rsidP="00595AC8">
            <w:pPr>
              <w:pStyle w:val="TAL"/>
              <w:jc w:val="center"/>
              <w:rPr>
                <w:lang w:val="fr-FR"/>
              </w:rPr>
            </w:pPr>
            <w:r w:rsidRPr="00660DEB">
              <w:rPr>
                <w:lang w:val="fr-FR"/>
              </w:rPr>
              <w:t>PR 6.33.6-1</w:t>
            </w:r>
          </w:p>
        </w:tc>
        <w:tc>
          <w:tcPr>
            <w:tcW w:w="2421" w:type="dxa"/>
            <w:shd w:val="clear" w:color="auto" w:fill="FFFFFF" w:themeFill="background1"/>
          </w:tcPr>
          <w:p w14:paraId="089F9492" w14:textId="77777777" w:rsidR="002C674F" w:rsidRDefault="002C674F" w:rsidP="00595AC8">
            <w:pPr>
              <w:pStyle w:val="TAL"/>
              <w:jc w:val="center"/>
              <w:rPr>
                <w:ins w:id="42" w:author="Qing" w:date="2026-01-30T18:00:00Z"/>
                <w:lang w:val="fr-FR" w:eastAsia="zh-CN"/>
              </w:rPr>
            </w:pPr>
            <w:r w:rsidRPr="00660DEB">
              <w:rPr>
                <w:lang w:val="fr-FR" w:eastAsia="zh-CN"/>
              </w:rPr>
              <w:t>Requirements</w:t>
            </w:r>
          </w:p>
          <w:p w14:paraId="645222CF" w14:textId="26CFBB96" w:rsidR="00FE1870" w:rsidRPr="00414209" w:rsidRDefault="00FE1870" w:rsidP="00595AC8">
            <w:pPr>
              <w:pStyle w:val="TAL"/>
              <w:jc w:val="center"/>
              <w:rPr>
                <w:lang w:val="fr-FR" w:eastAsia="zh-CN"/>
              </w:rPr>
            </w:pPr>
            <w:r w:rsidRPr="000E7FC8">
              <w:rPr>
                <w:rFonts w:hint="eastAsia"/>
                <w:color w:val="C45911" w:themeColor="accent2" w:themeShade="BF"/>
                <w:lang w:eastAsia="zh-CN"/>
              </w:rPr>
              <w:t>CATT</w:t>
            </w:r>
            <w:r w:rsidRPr="000E7FC8">
              <w:rPr>
                <w:color w:val="C45911" w:themeColor="accent2" w:themeShade="BF"/>
                <w:lang w:eastAsia="zh-CN"/>
              </w:rPr>
              <w:t> </w:t>
            </w:r>
            <w:r w:rsidRPr="000E7FC8">
              <w:rPr>
                <w:rFonts w:hint="eastAsia"/>
                <w:color w:val="C45911" w:themeColor="accent2" w:themeShade="BF"/>
                <w:lang w:eastAsia="zh-CN"/>
              </w:rPr>
              <w:t>: some wording edits</w:t>
            </w:r>
          </w:p>
        </w:tc>
      </w:tr>
      <w:tr w:rsidR="002C674F" w:rsidRPr="00457CAE" w14:paraId="549BB0C1" w14:textId="77777777" w:rsidTr="003748D6">
        <w:trPr>
          <w:cantSplit/>
        </w:trPr>
        <w:tc>
          <w:tcPr>
            <w:tcW w:w="1555" w:type="dxa"/>
            <w:tcBorders>
              <w:bottom w:val="single" w:sz="4" w:space="0" w:color="auto"/>
            </w:tcBorders>
            <w:shd w:val="clear" w:color="auto" w:fill="FFFFFF" w:themeFill="background1"/>
          </w:tcPr>
          <w:p w14:paraId="42EB6397" w14:textId="77777777" w:rsidR="002C674F" w:rsidRDefault="002C674F" w:rsidP="00595AC8">
            <w:pPr>
              <w:pStyle w:val="TAC"/>
              <w:rPr>
                <w:lang w:eastAsia="zh-CN"/>
              </w:rPr>
            </w:pPr>
            <w:bookmarkStart w:id="43" w:name="OLE_LINK284"/>
            <w:bookmarkStart w:id="44" w:name="OLE_LINK285"/>
            <w:r>
              <w:rPr>
                <w:lang w:eastAsia="zh-CN"/>
              </w:rPr>
              <w:t>14.1.9</w:t>
            </w:r>
            <w:r>
              <w:rPr>
                <w:rFonts w:hint="eastAsia"/>
                <w:lang w:eastAsia="zh-CN"/>
              </w:rPr>
              <w:t>-1</w:t>
            </w:r>
            <w:r>
              <w:rPr>
                <w:lang w:eastAsia="zh-CN"/>
              </w:rPr>
              <w:t>-7</w:t>
            </w:r>
            <w:bookmarkEnd w:id="43"/>
            <w:bookmarkEnd w:id="44"/>
          </w:p>
        </w:tc>
        <w:tc>
          <w:tcPr>
            <w:tcW w:w="4115" w:type="dxa"/>
            <w:tcBorders>
              <w:bottom w:val="single" w:sz="4" w:space="0" w:color="auto"/>
            </w:tcBorders>
            <w:shd w:val="clear" w:color="auto" w:fill="FFFFFF" w:themeFill="background1"/>
          </w:tcPr>
          <w:p w14:paraId="5B58676E" w14:textId="5841B501" w:rsidR="002C674F" w:rsidRDefault="002C674F" w:rsidP="00595AC8">
            <w:pPr>
              <w:pStyle w:val="TAL"/>
            </w:pPr>
            <w:r w:rsidRPr="00D539A1">
              <w:t xml:space="preserve">The 6G network shall support </w:t>
            </w:r>
            <w:ins w:id="45" w:author="Qing" w:date="2026-01-30T18:14:00Z">
              <w:r w:rsidR="00FD3F43">
                <w:rPr>
                  <w:rFonts w:hint="eastAsia"/>
                  <w:lang w:eastAsia="zh-CN"/>
                </w:rPr>
                <w:t xml:space="preserve">the </w:t>
              </w:r>
            </w:ins>
            <w:del w:id="46" w:author="Qing" w:date="2026-01-30T18:14:00Z">
              <w:r w:rsidRPr="00D539A1" w:rsidDel="00FD3F43">
                <w:delText xml:space="preserve">mechanisms to </w:delText>
              </w:r>
            </w:del>
            <w:r w:rsidRPr="00D539A1">
              <w:t>collect</w:t>
            </w:r>
            <w:ins w:id="47" w:author="Qing" w:date="2026-01-30T18:15:00Z">
              <w:r w:rsidR="00FD3F43">
                <w:rPr>
                  <w:rFonts w:hint="eastAsia"/>
                  <w:lang w:eastAsia="zh-CN"/>
                </w:rPr>
                <w:t>ion and</w:t>
              </w:r>
            </w:ins>
            <w:ins w:id="48" w:author="Qing" w:date="2026-01-30T18:16:00Z">
              <w:r w:rsidR="00DC2EE3">
                <w:rPr>
                  <w:rFonts w:hint="eastAsia"/>
                  <w:lang w:eastAsia="zh-CN"/>
                </w:rPr>
                <w:t xml:space="preserve"> </w:t>
              </w:r>
            </w:ins>
            <w:del w:id="49" w:author="Qing" w:date="2026-01-30T18:09:00Z">
              <w:r w:rsidRPr="00D539A1" w:rsidDel="00801982">
                <w:delText xml:space="preserve"> </w:delText>
              </w:r>
            </w:del>
            <w:ins w:id="50" w:author="Qing" w:date="2026-01-30T18:09:00Z">
              <w:r w:rsidR="00801982">
                <w:rPr>
                  <w:rFonts w:hint="eastAsia"/>
                  <w:lang w:eastAsia="zh-CN"/>
                </w:rPr>
                <w:t>monitor</w:t>
              </w:r>
            </w:ins>
            <w:ins w:id="51" w:author="Qing" w:date="2026-01-30T18:14:00Z">
              <w:r w:rsidR="00FD3F43">
                <w:rPr>
                  <w:rFonts w:hint="eastAsia"/>
                  <w:lang w:eastAsia="zh-CN"/>
                </w:rPr>
                <w:t>ing of</w:t>
              </w:r>
            </w:ins>
            <w:ins w:id="52" w:author="Qing" w:date="2026-01-30T18:09:00Z">
              <w:r w:rsidR="00801982" w:rsidRPr="00D539A1">
                <w:t xml:space="preserve"> </w:t>
              </w:r>
            </w:ins>
            <w:ins w:id="53" w:author="Qing" w:date="2026-01-30T18:10:00Z">
              <w:r w:rsidR="00801982">
                <w:rPr>
                  <w:rFonts w:hint="eastAsia"/>
                  <w:lang w:eastAsia="zh-CN"/>
                </w:rPr>
                <w:t>th</w:t>
              </w:r>
            </w:ins>
            <w:ins w:id="54" w:author="Qing" w:date="2026-01-30T18:11:00Z">
              <w:r w:rsidR="00801982">
                <w:rPr>
                  <w:rFonts w:hint="eastAsia"/>
                  <w:lang w:eastAsia="zh-CN"/>
                </w:rPr>
                <w:t xml:space="preserve">e </w:t>
              </w:r>
            </w:ins>
            <w:r w:rsidRPr="00D539A1">
              <w:t xml:space="preserve">status </w:t>
            </w:r>
            <w:del w:id="55" w:author="Qing" w:date="2026-01-30T18:19:00Z">
              <w:r w:rsidRPr="00D539A1" w:rsidDel="00DC2EE3">
                <w:delText xml:space="preserve">information </w:delText>
              </w:r>
            </w:del>
            <w:r w:rsidRPr="00D539A1">
              <w:t>(e.g. computing workload, congestion information, available capability, power consumption) of trusted computing resources</w:t>
            </w:r>
            <w:r w:rsidRPr="00DC5C87">
              <w:t xml:space="preserve"> in the Service Hosting Environment</w:t>
            </w:r>
            <w:r w:rsidRPr="00D539A1">
              <w:t xml:space="preserve"> </w:t>
            </w:r>
            <w:del w:id="56" w:author="Qing" w:date="2026-01-30T18:11:00Z">
              <w:r w:rsidRPr="00D539A1" w:rsidDel="00801982">
                <w:delText xml:space="preserve">(i.e. edge server(s) or cloud server(s)) </w:delText>
              </w:r>
            </w:del>
            <w:r w:rsidRPr="00D539A1">
              <w:t>on-demand or periodically.</w:t>
            </w:r>
          </w:p>
          <w:p w14:paraId="6984BD0D" w14:textId="77777777" w:rsidR="002C674F" w:rsidRDefault="002C674F" w:rsidP="00595AC8">
            <w:pPr>
              <w:pStyle w:val="TAL"/>
            </w:pPr>
          </w:p>
          <w:p w14:paraId="2455909D" w14:textId="5564FB7F" w:rsidR="002C674F" w:rsidRPr="00CD2ECA" w:rsidRDefault="002C674F" w:rsidP="00595AC8">
            <w:pPr>
              <w:pStyle w:val="TAL"/>
              <w:rPr>
                <w:lang w:eastAsia="zh-CN"/>
              </w:rPr>
            </w:pPr>
            <w:del w:id="57" w:author="Qing" w:date="2026-01-30T18:17:00Z">
              <w:r w:rsidDel="00DC2EE3">
                <w:delText>NOTE:</w:delText>
              </w:r>
              <w:r w:rsidDel="00DC2EE3">
                <w:tab/>
                <w:delText>The information can be related to computing capabilities (e.g. xPUs, storage), service capabilities (e.g. supported applications, status), and network capabilities (e.g. allowed bandwidth).</w:delText>
              </w:r>
            </w:del>
          </w:p>
        </w:tc>
        <w:tc>
          <w:tcPr>
            <w:tcW w:w="1548" w:type="dxa"/>
            <w:tcBorders>
              <w:bottom w:val="single" w:sz="4" w:space="0" w:color="auto"/>
            </w:tcBorders>
            <w:shd w:val="clear" w:color="auto" w:fill="FFFFFF" w:themeFill="background1"/>
          </w:tcPr>
          <w:p w14:paraId="0199984D" w14:textId="77777777" w:rsidR="002C674F" w:rsidRDefault="002C674F" w:rsidP="00595AC8">
            <w:pPr>
              <w:pStyle w:val="TAL"/>
              <w:jc w:val="center"/>
              <w:rPr>
                <w:lang w:eastAsia="zh-CN"/>
              </w:rPr>
            </w:pPr>
            <w:r w:rsidRPr="00860291">
              <w:t>PR 6.2.6-</w:t>
            </w:r>
            <w:r>
              <w:rPr>
                <w:rFonts w:hint="eastAsia"/>
                <w:lang w:eastAsia="zh-CN"/>
              </w:rPr>
              <w:t>3</w:t>
            </w:r>
          </w:p>
          <w:p w14:paraId="7C747D76" w14:textId="12A4342B" w:rsidR="002C674F" w:rsidDel="00042A6E" w:rsidRDefault="002C674F" w:rsidP="00595AC8">
            <w:pPr>
              <w:pStyle w:val="TAL"/>
              <w:jc w:val="center"/>
              <w:rPr>
                <w:del w:id="58" w:author="Qing" w:date="2026-01-30T18:33:00Z"/>
              </w:rPr>
            </w:pPr>
            <w:del w:id="59" w:author="Qing" w:date="2026-01-30T18:33:00Z">
              <w:r w:rsidDel="00042A6E">
                <w:delText>PR 9.15.6-1</w:delText>
              </w:r>
            </w:del>
          </w:p>
          <w:p w14:paraId="1BFE209D" w14:textId="77777777" w:rsidR="002C674F" w:rsidRPr="00660DEB" w:rsidRDefault="002C674F" w:rsidP="00595AC8">
            <w:pPr>
              <w:pStyle w:val="TAL"/>
              <w:jc w:val="center"/>
              <w:rPr>
                <w:lang w:val="fr-FR"/>
              </w:rPr>
            </w:pPr>
            <w:r w:rsidRPr="00D539A1">
              <w:t>PR 9.15.6-2</w:t>
            </w:r>
          </w:p>
        </w:tc>
        <w:tc>
          <w:tcPr>
            <w:tcW w:w="2421" w:type="dxa"/>
            <w:tcBorders>
              <w:bottom w:val="single" w:sz="4" w:space="0" w:color="auto"/>
            </w:tcBorders>
            <w:shd w:val="clear" w:color="auto" w:fill="FFFFFF" w:themeFill="background1"/>
          </w:tcPr>
          <w:p w14:paraId="69A0C016" w14:textId="77777777" w:rsidR="002C674F" w:rsidRDefault="002C674F" w:rsidP="00595AC8">
            <w:pPr>
              <w:pStyle w:val="TAL"/>
              <w:jc w:val="center"/>
              <w:rPr>
                <w:ins w:id="60" w:author="Qing" w:date="2026-01-30T18:05: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4C147508" w14:textId="00133E6B" w:rsidR="00CA6826" w:rsidRPr="000E7FC8" w:rsidRDefault="00CA6826" w:rsidP="00595AC8">
            <w:pPr>
              <w:pStyle w:val="TAL"/>
              <w:jc w:val="center"/>
              <w:rPr>
                <w:color w:val="C45911" w:themeColor="accent2" w:themeShade="BF"/>
                <w:lang w:eastAsia="zh-CN"/>
              </w:rPr>
            </w:pPr>
            <w:r w:rsidRPr="000E7FC8">
              <w:rPr>
                <w:rFonts w:hint="eastAsia"/>
                <w:color w:val="C45911" w:themeColor="accent2" w:themeShade="BF"/>
                <w:lang w:eastAsia="zh-CN"/>
              </w:rPr>
              <w:t xml:space="preserve">CATT: </w:t>
            </w:r>
            <w:r w:rsidR="00AF4541" w:rsidRPr="000E7FC8">
              <w:rPr>
                <w:rFonts w:hint="eastAsia"/>
                <w:color w:val="C45911" w:themeColor="accent2" w:themeShade="BF"/>
                <w:lang w:eastAsia="zh-CN"/>
              </w:rPr>
              <w:t xml:space="preserve">take </w:t>
            </w:r>
            <w:r w:rsidRPr="000E7FC8">
              <w:rPr>
                <w:rFonts w:hint="eastAsia"/>
                <w:color w:val="C45911" w:themeColor="accent2" w:themeShade="BF"/>
                <w:lang w:eastAsia="zh-CN"/>
              </w:rPr>
              <w:t xml:space="preserve">PR 9.15.6-1 </w:t>
            </w:r>
            <w:r w:rsidR="00AF4541" w:rsidRPr="000E7FC8">
              <w:rPr>
                <w:rFonts w:hint="eastAsia"/>
                <w:color w:val="C45911" w:themeColor="accent2" w:themeShade="BF"/>
                <w:lang w:eastAsia="zh-CN"/>
              </w:rPr>
              <w:t>out of</w:t>
            </w:r>
            <w:r w:rsidRPr="000E7FC8">
              <w:rPr>
                <w:rFonts w:hint="eastAsia"/>
                <w:color w:val="C45911" w:themeColor="accent2" w:themeShade="BF"/>
                <w:lang w:eastAsia="zh-CN"/>
              </w:rPr>
              <w:t xml:space="preserve"> this CPR.</w:t>
            </w:r>
          </w:p>
          <w:p w14:paraId="0CD42DF7" w14:textId="4028ACED" w:rsidR="00CA6826" w:rsidRPr="000E7FC8" w:rsidRDefault="00CA6826" w:rsidP="00595AC8">
            <w:pPr>
              <w:pStyle w:val="TAL"/>
              <w:jc w:val="center"/>
              <w:rPr>
                <w:color w:val="C45911" w:themeColor="accent2" w:themeShade="BF"/>
                <w:lang w:eastAsia="zh-CN"/>
              </w:rPr>
            </w:pPr>
            <w:r w:rsidRPr="000E7FC8">
              <w:rPr>
                <w:rFonts w:hint="eastAsia"/>
                <w:color w:val="C45911" w:themeColor="accent2" w:themeShade="BF"/>
                <w:lang w:eastAsia="zh-CN"/>
              </w:rPr>
              <w:t>PR6.2.6-3 and PR9.15.6-2 are for status monito</w:t>
            </w:r>
            <w:r w:rsidR="00AF4541" w:rsidRPr="000E7FC8">
              <w:rPr>
                <w:rFonts w:hint="eastAsia"/>
                <w:color w:val="C45911" w:themeColor="accent2" w:themeShade="BF"/>
                <w:lang w:eastAsia="zh-CN"/>
              </w:rPr>
              <w:t>ri</w:t>
            </w:r>
            <w:r w:rsidRPr="000E7FC8">
              <w:rPr>
                <w:rFonts w:hint="eastAsia"/>
                <w:color w:val="C45911" w:themeColor="accent2" w:themeShade="BF"/>
                <w:lang w:eastAsia="zh-CN"/>
              </w:rPr>
              <w:t>ng.</w:t>
            </w:r>
          </w:p>
          <w:p w14:paraId="7F35F8EE" w14:textId="55831273" w:rsidR="00CA6826" w:rsidRPr="00C42CA2" w:rsidRDefault="00CA6826" w:rsidP="00595AC8">
            <w:pPr>
              <w:pStyle w:val="TAL"/>
              <w:jc w:val="center"/>
              <w:rPr>
                <w:lang w:val="en-US" w:eastAsia="zh-CN"/>
              </w:rPr>
            </w:pPr>
            <w:r w:rsidRPr="000E7FC8">
              <w:rPr>
                <w:rFonts w:hint="eastAsia"/>
                <w:color w:val="C45911" w:themeColor="accent2" w:themeShade="BF"/>
                <w:lang w:eastAsia="zh-CN"/>
              </w:rPr>
              <w:t>PR 9.15.6-1 is for computing resource(information) management</w:t>
            </w:r>
          </w:p>
        </w:tc>
      </w:tr>
      <w:tr w:rsidR="003748D6" w:rsidRPr="00457CAE" w14:paraId="0E9E51C2" w14:textId="77777777" w:rsidTr="003748D6">
        <w:trPr>
          <w:cantSplit/>
          <w:ins w:id="61" w:author="Qing" w:date="2026-01-30T18:19:00Z"/>
        </w:trPr>
        <w:tc>
          <w:tcPr>
            <w:tcW w:w="1555" w:type="dxa"/>
            <w:shd w:val="clear" w:color="auto" w:fill="FFFFFF" w:themeFill="background1"/>
          </w:tcPr>
          <w:p w14:paraId="667D3A37" w14:textId="7C258DF7" w:rsidR="003748D6" w:rsidRDefault="003748D6" w:rsidP="00595AC8">
            <w:pPr>
              <w:pStyle w:val="TAC"/>
              <w:rPr>
                <w:ins w:id="62" w:author="Qing" w:date="2026-01-30T18:19:00Z"/>
                <w:lang w:eastAsia="zh-CN"/>
              </w:rPr>
            </w:pPr>
            <w:ins w:id="63" w:author="Qing" w:date="2026-01-30T18:20:00Z">
              <w:r w:rsidRPr="009B6ECC">
                <w:rPr>
                  <w:highlight w:val="yellow"/>
                  <w:lang w:eastAsia="zh-CN"/>
                </w:rPr>
                <w:t>14.1.9</w:t>
              </w:r>
              <w:r w:rsidRPr="009B6ECC">
                <w:rPr>
                  <w:rFonts w:hint="eastAsia"/>
                  <w:highlight w:val="yellow"/>
                  <w:lang w:eastAsia="zh-CN"/>
                </w:rPr>
                <w:t>-1</w:t>
              </w:r>
              <w:r w:rsidRPr="009B6ECC">
                <w:rPr>
                  <w:highlight w:val="yellow"/>
                  <w:lang w:eastAsia="zh-CN"/>
                </w:rPr>
                <w:t>-7</w:t>
              </w:r>
              <w:r w:rsidRPr="009B6ECC">
                <w:rPr>
                  <w:rFonts w:hint="eastAsia"/>
                  <w:highlight w:val="yellow"/>
                  <w:lang w:eastAsia="zh-CN"/>
                </w:rPr>
                <w:t>a</w:t>
              </w:r>
            </w:ins>
          </w:p>
        </w:tc>
        <w:tc>
          <w:tcPr>
            <w:tcW w:w="4115" w:type="dxa"/>
            <w:shd w:val="clear" w:color="auto" w:fill="FFFFFF" w:themeFill="background1"/>
          </w:tcPr>
          <w:p w14:paraId="79527088" w14:textId="5FDDAB51" w:rsidR="009B6ECC" w:rsidRPr="008B777B" w:rsidRDefault="009B6ECC" w:rsidP="009B6ECC">
            <w:pPr>
              <w:pStyle w:val="TAL"/>
              <w:rPr>
                <w:ins w:id="64" w:author="Qing" w:date="2026-01-30T18:26:00Z"/>
                <w:highlight w:val="yellow"/>
              </w:rPr>
            </w:pPr>
            <w:ins w:id="65" w:author="Qing" w:date="2026-01-30T18:26:00Z">
              <w:r w:rsidRPr="008B777B">
                <w:rPr>
                  <w:highlight w:val="yellow"/>
                </w:rPr>
                <w:t xml:space="preserve">The 6G network shall support mechanisms to </w:t>
              </w:r>
            </w:ins>
            <w:ins w:id="66" w:author="Qing" w:date="2026-01-30T18:27:00Z">
              <w:r w:rsidR="00CA0631" w:rsidRPr="008B777B">
                <w:rPr>
                  <w:rFonts w:hint="eastAsia"/>
                  <w:highlight w:val="yellow"/>
                  <w:lang w:eastAsia="zh-CN"/>
                </w:rPr>
                <w:t xml:space="preserve">for </w:t>
              </w:r>
              <w:r w:rsidR="00CA0631" w:rsidRPr="008B777B">
                <w:rPr>
                  <w:highlight w:val="yellow"/>
                </w:rPr>
                <w:t xml:space="preserve">trusted computing resources (i.e. edge server(s)) </w:t>
              </w:r>
              <w:r w:rsidR="00CA0631" w:rsidRPr="008B777B">
                <w:rPr>
                  <w:rFonts w:hint="eastAsia"/>
                  <w:highlight w:val="yellow"/>
                  <w:lang w:eastAsia="zh-CN"/>
                </w:rPr>
                <w:t>to provide and update</w:t>
              </w:r>
            </w:ins>
            <w:ins w:id="67" w:author="Qing" w:date="2026-01-30T18:26:00Z">
              <w:r w:rsidRPr="008B777B">
                <w:rPr>
                  <w:highlight w:val="yellow"/>
                </w:rPr>
                <w:t xml:space="preserve"> the </w:t>
              </w:r>
            </w:ins>
            <w:ins w:id="68" w:author="Qing" w:date="2026-01-30T18:28:00Z">
              <w:r w:rsidR="00E063AF" w:rsidRPr="008B777B">
                <w:rPr>
                  <w:rFonts w:hint="eastAsia"/>
                  <w:highlight w:val="yellow"/>
                  <w:lang w:eastAsia="zh-CN"/>
                </w:rPr>
                <w:t xml:space="preserve">capability </w:t>
              </w:r>
            </w:ins>
            <w:ins w:id="69" w:author="Qing" w:date="2026-01-30T18:26:00Z">
              <w:r w:rsidRPr="008B777B">
                <w:rPr>
                  <w:highlight w:val="yellow"/>
                </w:rPr>
                <w:t>information on demand</w:t>
              </w:r>
              <w:r w:rsidR="00CA0631" w:rsidRPr="008B777B">
                <w:rPr>
                  <w:rFonts w:hint="eastAsia"/>
                  <w:highlight w:val="yellow"/>
                  <w:lang w:eastAsia="zh-CN"/>
                </w:rPr>
                <w:t>.</w:t>
              </w:r>
            </w:ins>
          </w:p>
          <w:p w14:paraId="0D059EFC" w14:textId="65105E75" w:rsidR="003748D6" w:rsidRPr="008B777B" w:rsidRDefault="003748D6" w:rsidP="003748D6">
            <w:pPr>
              <w:pStyle w:val="TAL"/>
              <w:rPr>
                <w:ins w:id="70" w:author="Qing" w:date="2026-01-30T18:20:00Z"/>
                <w:highlight w:val="yellow"/>
                <w:lang w:eastAsia="zh-CN"/>
              </w:rPr>
            </w:pPr>
          </w:p>
          <w:p w14:paraId="2BB0DA7A" w14:textId="77777777" w:rsidR="003748D6" w:rsidRPr="008B777B" w:rsidRDefault="003748D6" w:rsidP="003748D6">
            <w:pPr>
              <w:pStyle w:val="TAL"/>
              <w:rPr>
                <w:ins w:id="71" w:author="Qing" w:date="2026-01-30T18:20:00Z"/>
                <w:highlight w:val="yellow"/>
              </w:rPr>
            </w:pPr>
          </w:p>
          <w:p w14:paraId="6D2F4F35" w14:textId="27EB6F28" w:rsidR="003748D6" w:rsidRPr="00DC5C87" w:rsidRDefault="003748D6" w:rsidP="003748D6">
            <w:pPr>
              <w:pStyle w:val="TAL"/>
              <w:rPr>
                <w:ins w:id="72" w:author="Qing" w:date="2026-01-30T18:19:00Z"/>
              </w:rPr>
            </w:pPr>
            <w:ins w:id="73" w:author="Qing" w:date="2026-01-30T18:20:00Z">
              <w:r w:rsidRPr="008B777B">
                <w:rPr>
                  <w:highlight w:val="yellow"/>
                </w:rPr>
                <w:t>NOTE:</w:t>
              </w:r>
              <w:r w:rsidRPr="008B777B">
                <w:rPr>
                  <w:highlight w:val="yellow"/>
                </w:rPr>
                <w:tab/>
                <w:t xml:space="preserve">The information can be related to computing capabilities (e.g. </w:t>
              </w:r>
              <w:proofErr w:type="spellStart"/>
              <w:r w:rsidRPr="008B777B">
                <w:rPr>
                  <w:highlight w:val="yellow"/>
                </w:rPr>
                <w:t>xPUs</w:t>
              </w:r>
              <w:proofErr w:type="spellEnd"/>
              <w:r w:rsidRPr="008B777B">
                <w:rPr>
                  <w:highlight w:val="yellow"/>
                </w:rPr>
                <w:t>, storage), service capabilities (e.g. supported applications, status), and network capabilities (e.g. allowed bandwidth).</w:t>
              </w:r>
            </w:ins>
          </w:p>
        </w:tc>
        <w:tc>
          <w:tcPr>
            <w:tcW w:w="1548" w:type="dxa"/>
            <w:shd w:val="clear" w:color="auto" w:fill="FFFFFF" w:themeFill="background1"/>
          </w:tcPr>
          <w:p w14:paraId="4AFE8E6D" w14:textId="792CE5BB" w:rsidR="003748D6" w:rsidRPr="00860291" w:rsidRDefault="003748D6" w:rsidP="00595AC8">
            <w:pPr>
              <w:pStyle w:val="TAL"/>
              <w:jc w:val="center"/>
              <w:rPr>
                <w:ins w:id="74" w:author="Qing" w:date="2026-01-30T18:19:00Z"/>
              </w:rPr>
            </w:pPr>
            <w:ins w:id="75" w:author="Qing" w:date="2026-01-30T18:19:00Z">
              <w:r>
                <w:t>PR 9.15.6-1</w:t>
              </w:r>
            </w:ins>
          </w:p>
        </w:tc>
        <w:tc>
          <w:tcPr>
            <w:tcW w:w="2421" w:type="dxa"/>
            <w:shd w:val="clear" w:color="auto" w:fill="FFFFFF" w:themeFill="background1"/>
          </w:tcPr>
          <w:p w14:paraId="22AAD446" w14:textId="22C7D068" w:rsidR="003748D6" w:rsidRDefault="00FC28F8" w:rsidP="00595AC8">
            <w:pPr>
              <w:pStyle w:val="TAL"/>
              <w:jc w:val="center"/>
              <w:rPr>
                <w:ins w:id="76" w:author="Qing" w:date="2026-01-30T18:19:00Z"/>
                <w:lang w:eastAsia="zh-CN"/>
              </w:rPr>
            </w:pPr>
            <w:ins w:id="77" w:author="Qing" w:date="2026-01-30T18:30:00Z">
              <w:r>
                <w:rPr>
                  <w:lang w:eastAsia="zh-CN"/>
                </w:rPr>
                <w:t>R</w:t>
              </w:r>
              <w:r>
                <w:rPr>
                  <w:rFonts w:hint="eastAsia"/>
                  <w:lang w:eastAsia="zh-CN"/>
                </w:rPr>
                <w:t>eword CPR to reflect the intention of PR.</w:t>
              </w:r>
            </w:ins>
          </w:p>
        </w:tc>
      </w:tr>
      <w:tr w:rsidR="002C674F" w:rsidRPr="00457CAE" w14:paraId="76978DBF" w14:textId="77777777" w:rsidTr="007F7FC6">
        <w:trPr>
          <w:cantSplit/>
        </w:trPr>
        <w:tc>
          <w:tcPr>
            <w:tcW w:w="1555" w:type="dxa"/>
            <w:shd w:val="clear" w:color="auto" w:fill="D9D9D9" w:themeFill="background1" w:themeFillShade="D9"/>
          </w:tcPr>
          <w:p w14:paraId="73D8C456" w14:textId="77777777" w:rsidR="002C674F" w:rsidRDefault="002C674F" w:rsidP="00595AC8">
            <w:pPr>
              <w:pStyle w:val="TAC"/>
              <w:rPr>
                <w:lang w:eastAsia="zh-CN"/>
              </w:rPr>
            </w:pPr>
            <w:r>
              <w:rPr>
                <w:rFonts w:hint="eastAsia"/>
                <w:lang w:eastAsia="zh-CN"/>
              </w:rPr>
              <w:t>-</w:t>
            </w:r>
          </w:p>
        </w:tc>
        <w:tc>
          <w:tcPr>
            <w:tcW w:w="4115" w:type="dxa"/>
            <w:shd w:val="clear" w:color="auto" w:fill="D9D9D9" w:themeFill="background1" w:themeFillShade="D9"/>
          </w:tcPr>
          <w:p w14:paraId="5DF10A7B" w14:textId="77777777" w:rsidR="002C674F" w:rsidRPr="00CD2ECA" w:rsidRDefault="002C674F" w:rsidP="00595AC8">
            <w:pPr>
              <w:pStyle w:val="TAL"/>
            </w:pPr>
            <w:r w:rsidRPr="00DC5C87">
              <w:t>The 6G network shall support detailed monitoring and reporting of computational resource usage in the Service Hosting Environment.</w:t>
            </w:r>
          </w:p>
        </w:tc>
        <w:tc>
          <w:tcPr>
            <w:tcW w:w="1548" w:type="dxa"/>
            <w:shd w:val="clear" w:color="auto" w:fill="D9D9D9" w:themeFill="background1" w:themeFillShade="D9"/>
          </w:tcPr>
          <w:p w14:paraId="032BF877" w14:textId="77777777" w:rsidR="002C674F" w:rsidRPr="00660DEB" w:rsidRDefault="002C674F" w:rsidP="00595AC8">
            <w:pPr>
              <w:pStyle w:val="TAL"/>
              <w:jc w:val="center"/>
              <w:rPr>
                <w:lang w:val="fr-FR"/>
              </w:rPr>
            </w:pPr>
            <w:r w:rsidRPr="00860291">
              <w:t>PR 6.2.6-</w:t>
            </w:r>
            <w:r>
              <w:rPr>
                <w:rFonts w:hint="eastAsia"/>
                <w:lang w:eastAsia="zh-CN"/>
              </w:rPr>
              <w:t>3</w:t>
            </w:r>
          </w:p>
        </w:tc>
        <w:tc>
          <w:tcPr>
            <w:tcW w:w="2421" w:type="dxa"/>
            <w:shd w:val="clear" w:color="auto" w:fill="D9D9D9" w:themeFill="background1" w:themeFillShade="D9"/>
          </w:tcPr>
          <w:p w14:paraId="48E7904C" w14:textId="77777777" w:rsidR="002C674F" w:rsidRPr="00660DEB" w:rsidRDefault="002C674F" w:rsidP="00595AC8">
            <w:pPr>
              <w:pStyle w:val="TAL"/>
              <w:jc w:val="center"/>
              <w:rPr>
                <w:lang w:val="fr-FR" w:eastAsia="zh-CN"/>
              </w:rPr>
            </w:pPr>
            <w:r>
              <w:t>Status of computing resources</w:t>
            </w:r>
          </w:p>
        </w:tc>
      </w:tr>
      <w:tr w:rsidR="002C674F" w:rsidRPr="00457CAE" w14:paraId="5D03787C" w14:textId="77777777" w:rsidTr="007F7FC6">
        <w:trPr>
          <w:cantSplit/>
        </w:trPr>
        <w:tc>
          <w:tcPr>
            <w:tcW w:w="1555" w:type="dxa"/>
            <w:shd w:val="clear" w:color="auto" w:fill="D9D9D9" w:themeFill="background1" w:themeFillShade="D9"/>
          </w:tcPr>
          <w:p w14:paraId="2F25DCF0" w14:textId="77777777" w:rsidR="002C674F" w:rsidRDefault="002C674F" w:rsidP="00595AC8">
            <w:pPr>
              <w:pStyle w:val="TAC"/>
              <w:rPr>
                <w:lang w:eastAsia="zh-CN"/>
              </w:rPr>
            </w:pPr>
            <w:bookmarkStart w:id="78" w:name="_Hlk220689546"/>
            <w:r>
              <w:rPr>
                <w:rFonts w:hint="eastAsia"/>
                <w:lang w:eastAsia="zh-CN"/>
              </w:rPr>
              <w:lastRenderedPageBreak/>
              <w:t>-</w:t>
            </w:r>
          </w:p>
        </w:tc>
        <w:tc>
          <w:tcPr>
            <w:tcW w:w="4115" w:type="dxa"/>
            <w:shd w:val="clear" w:color="auto" w:fill="D9D9D9" w:themeFill="background1" w:themeFillShade="D9"/>
          </w:tcPr>
          <w:p w14:paraId="5A99A31A" w14:textId="4FB8086B" w:rsidR="002C674F" w:rsidRDefault="002C674F" w:rsidP="00595AC8">
            <w:pPr>
              <w:pStyle w:val="TAL"/>
            </w:pPr>
            <w:bookmarkStart w:id="79" w:name="OLE_LINK290"/>
            <w:bookmarkStart w:id="80" w:name="OLE_LINK291"/>
            <w:r>
              <w:t xml:space="preserve">The 6G network shall support mechanisms to acquire and </w:t>
            </w:r>
            <w:bookmarkStart w:id="81" w:name="OLE_LINK288"/>
            <w:bookmarkStart w:id="82" w:name="OLE_LINK289"/>
            <w:r>
              <w:t xml:space="preserve">maintain the information of trusted computing resources </w:t>
            </w:r>
            <w:bookmarkStart w:id="83" w:name="OLE_LINK286"/>
            <w:bookmarkStart w:id="84" w:name="OLE_LINK287"/>
            <w:r>
              <w:t xml:space="preserve">(i.e. edge server(s)) </w:t>
            </w:r>
            <w:bookmarkEnd w:id="83"/>
            <w:bookmarkEnd w:id="84"/>
            <w:r>
              <w:t xml:space="preserve">for coordinating the usage of computing resource on demand </w:t>
            </w:r>
          </w:p>
          <w:bookmarkEnd w:id="79"/>
          <w:bookmarkEnd w:id="80"/>
          <w:bookmarkEnd w:id="81"/>
          <w:bookmarkEnd w:id="82"/>
          <w:p w14:paraId="5312F3F6" w14:textId="77777777" w:rsidR="002C674F" w:rsidRDefault="002C674F" w:rsidP="00595AC8">
            <w:pPr>
              <w:pStyle w:val="TAL"/>
            </w:pPr>
          </w:p>
          <w:p w14:paraId="19260434" w14:textId="77777777" w:rsidR="002C674F" w:rsidRPr="00CD2ECA" w:rsidRDefault="002C674F" w:rsidP="00595AC8">
            <w:pPr>
              <w:pStyle w:val="TAL"/>
              <w:rPr>
                <w:lang w:eastAsia="zh-CN"/>
              </w:rPr>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548" w:type="dxa"/>
            <w:shd w:val="clear" w:color="auto" w:fill="D9D9D9" w:themeFill="background1" w:themeFillShade="D9"/>
          </w:tcPr>
          <w:p w14:paraId="627BFE94" w14:textId="77777777" w:rsidR="002C674F" w:rsidRPr="00660DEB" w:rsidRDefault="002C674F" w:rsidP="00595AC8">
            <w:pPr>
              <w:pStyle w:val="TAL"/>
              <w:jc w:val="center"/>
              <w:rPr>
                <w:lang w:val="fr-FR"/>
              </w:rPr>
            </w:pPr>
            <w:bookmarkStart w:id="85" w:name="OLE_LINK282"/>
            <w:bookmarkStart w:id="86" w:name="OLE_LINK283"/>
            <w:r>
              <w:t>PR 9.15.6-1</w:t>
            </w:r>
            <w:bookmarkEnd w:id="85"/>
            <w:bookmarkEnd w:id="86"/>
          </w:p>
        </w:tc>
        <w:tc>
          <w:tcPr>
            <w:tcW w:w="2421" w:type="dxa"/>
            <w:shd w:val="clear" w:color="auto" w:fill="D9D9D9" w:themeFill="background1" w:themeFillShade="D9"/>
          </w:tcPr>
          <w:p w14:paraId="49E25CBD" w14:textId="6D715F92" w:rsidR="002C674F" w:rsidRDefault="002C674F" w:rsidP="00595AC8">
            <w:pPr>
              <w:pStyle w:val="TAL"/>
              <w:jc w:val="center"/>
            </w:pPr>
            <w:r>
              <w:t>Status of computing resources</w:t>
            </w:r>
          </w:p>
          <w:p w14:paraId="0C0CAADC" w14:textId="77777777" w:rsidR="002C674F" w:rsidRPr="00660DEB" w:rsidRDefault="002C674F" w:rsidP="00595AC8">
            <w:pPr>
              <w:pStyle w:val="TAL"/>
              <w:jc w:val="center"/>
              <w:rPr>
                <w:lang w:val="fr-FR" w:eastAsia="zh-CN"/>
              </w:rPr>
            </w:pPr>
          </w:p>
        </w:tc>
      </w:tr>
      <w:bookmarkEnd w:id="78"/>
      <w:tr w:rsidR="002C674F" w:rsidRPr="00457CAE" w14:paraId="1A51D297" w14:textId="77777777" w:rsidTr="007F7FC6">
        <w:trPr>
          <w:cantSplit/>
        </w:trPr>
        <w:tc>
          <w:tcPr>
            <w:tcW w:w="1555" w:type="dxa"/>
            <w:shd w:val="clear" w:color="auto" w:fill="D9D9D9" w:themeFill="background1" w:themeFillShade="D9"/>
          </w:tcPr>
          <w:p w14:paraId="69322096" w14:textId="77777777" w:rsidR="002C674F" w:rsidRDefault="002C674F" w:rsidP="00595AC8">
            <w:pPr>
              <w:pStyle w:val="TAC"/>
              <w:rPr>
                <w:lang w:eastAsia="zh-CN"/>
              </w:rPr>
            </w:pPr>
            <w:r>
              <w:rPr>
                <w:rFonts w:hint="eastAsia"/>
                <w:lang w:eastAsia="zh-CN"/>
              </w:rPr>
              <w:t>-</w:t>
            </w:r>
          </w:p>
        </w:tc>
        <w:tc>
          <w:tcPr>
            <w:tcW w:w="4115" w:type="dxa"/>
            <w:shd w:val="clear" w:color="auto" w:fill="D9D9D9" w:themeFill="background1" w:themeFillShade="D9"/>
          </w:tcPr>
          <w:p w14:paraId="4318F7C7" w14:textId="77777777" w:rsidR="002C674F" w:rsidRPr="00CD2ECA" w:rsidRDefault="002C674F" w:rsidP="00595AC8">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548" w:type="dxa"/>
            <w:shd w:val="clear" w:color="auto" w:fill="D9D9D9" w:themeFill="background1" w:themeFillShade="D9"/>
          </w:tcPr>
          <w:p w14:paraId="2FE66C9A" w14:textId="77777777" w:rsidR="002C674F" w:rsidRPr="00660DEB" w:rsidRDefault="002C674F" w:rsidP="00595AC8">
            <w:pPr>
              <w:pStyle w:val="TAL"/>
              <w:jc w:val="center"/>
              <w:rPr>
                <w:lang w:val="fr-FR"/>
              </w:rPr>
            </w:pPr>
            <w:r w:rsidRPr="00D539A1">
              <w:t>PR 9.15.6-2</w:t>
            </w:r>
          </w:p>
        </w:tc>
        <w:tc>
          <w:tcPr>
            <w:tcW w:w="2421" w:type="dxa"/>
            <w:shd w:val="clear" w:color="auto" w:fill="D9D9D9" w:themeFill="background1" w:themeFillShade="D9"/>
          </w:tcPr>
          <w:p w14:paraId="35E12B95" w14:textId="77777777" w:rsidR="002C674F" w:rsidRPr="00660DEB" w:rsidRDefault="002C674F" w:rsidP="00595AC8">
            <w:pPr>
              <w:pStyle w:val="TAL"/>
              <w:jc w:val="center"/>
              <w:rPr>
                <w:lang w:val="fr-FR" w:eastAsia="zh-CN"/>
              </w:rPr>
            </w:pPr>
            <w:r>
              <w:t>Status of computing resources</w:t>
            </w:r>
          </w:p>
        </w:tc>
      </w:tr>
      <w:tr w:rsidR="002C674F" w:rsidRPr="00457CAE" w14:paraId="4C255074" w14:textId="77777777" w:rsidTr="007F7FC6">
        <w:trPr>
          <w:cantSplit/>
        </w:trPr>
        <w:tc>
          <w:tcPr>
            <w:tcW w:w="1555" w:type="dxa"/>
            <w:shd w:val="clear" w:color="auto" w:fill="FFFFFF" w:themeFill="background1"/>
          </w:tcPr>
          <w:p w14:paraId="5008AE11" w14:textId="77777777" w:rsidR="002C674F" w:rsidRDefault="002C674F" w:rsidP="00595AC8">
            <w:pPr>
              <w:pStyle w:val="TAC"/>
              <w:rPr>
                <w:lang w:eastAsia="zh-CN"/>
              </w:rPr>
            </w:pPr>
            <w:bookmarkStart w:id="87" w:name="_Hlk220690757"/>
            <w:r>
              <w:rPr>
                <w:lang w:eastAsia="zh-CN"/>
              </w:rPr>
              <w:t>14.1.9</w:t>
            </w:r>
            <w:r>
              <w:rPr>
                <w:rFonts w:hint="eastAsia"/>
                <w:lang w:eastAsia="zh-CN"/>
              </w:rPr>
              <w:t>-1</w:t>
            </w:r>
            <w:r>
              <w:rPr>
                <w:lang w:eastAsia="zh-CN"/>
              </w:rPr>
              <w:t>-</w:t>
            </w:r>
            <w:r>
              <w:rPr>
                <w:rFonts w:hint="eastAsia"/>
                <w:lang w:eastAsia="zh-CN"/>
              </w:rPr>
              <w:t>8</w:t>
            </w:r>
          </w:p>
        </w:tc>
        <w:tc>
          <w:tcPr>
            <w:tcW w:w="4115" w:type="dxa"/>
            <w:shd w:val="clear" w:color="auto" w:fill="FFFFFF" w:themeFill="background1"/>
          </w:tcPr>
          <w:p w14:paraId="780A9964" w14:textId="0374F469" w:rsidR="002C674F" w:rsidRPr="00D539A1" w:rsidRDefault="00A94638" w:rsidP="00381113">
            <w:pPr>
              <w:pStyle w:val="TAL"/>
            </w:pPr>
            <w:ins w:id="88" w:author="Qing" w:date="2026-01-30T18:39:00Z">
              <w:r>
                <w:rPr>
                  <w:rFonts w:hint="eastAsia"/>
                  <w:lang w:eastAsia="zh-CN"/>
                </w:rPr>
                <w:t>Subject to operator</w:t>
              </w:r>
              <w:r>
                <w:rPr>
                  <w:lang w:eastAsia="zh-CN"/>
                </w:rPr>
                <w:t>’</w:t>
              </w:r>
              <w:r>
                <w:rPr>
                  <w:rFonts w:hint="eastAsia"/>
                  <w:lang w:eastAsia="zh-CN"/>
                </w:rPr>
                <w:t xml:space="preserve">s policy, </w:t>
              </w:r>
            </w:ins>
            <w:del w:id="89" w:author="Qing" w:date="2026-01-30T18:39:00Z">
              <w:r w:rsidR="002C674F" w:rsidRPr="00E40714" w:rsidDel="00A94638">
                <w:delText>T</w:delText>
              </w:r>
            </w:del>
            <w:ins w:id="90" w:author="Qing" w:date="2026-01-30T18:39:00Z">
              <w:r>
                <w:rPr>
                  <w:rFonts w:hint="eastAsia"/>
                  <w:lang w:eastAsia="zh-CN"/>
                </w:rPr>
                <w:t>t</w:t>
              </w:r>
            </w:ins>
            <w:r w:rsidR="002C674F" w:rsidRPr="00E40714">
              <w:t>he 6G network shall provide mechanisms to expose to an authorised 3</w:t>
            </w:r>
            <w:r w:rsidR="002C674F" w:rsidRPr="00E40714">
              <w:rPr>
                <w:vertAlign w:val="superscript"/>
              </w:rPr>
              <w:t>rd</w:t>
            </w:r>
            <w:r w:rsidR="002C674F" w:rsidRPr="00E40714">
              <w:t xml:space="preserve"> party</w:t>
            </w:r>
            <w:ins w:id="91" w:author="Qing" w:date="2026-01-30T18:39:00Z">
              <w:r>
                <w:rPr>
                  <w:rFonts w:hint="eastAsia"/>
                  <w:lang w:eastAsia="zh-CN"/>
                </w:rPr>
                <w:t xml:space="preserve"> or a UE</w:t>
              </w:r>
            </w:ins>
            <w:r w:rsidR="002C674F" w:rsidRPr="00E40714">
              <w:t xml:space="preserve"> the information (e.g. computing capability, the location, allowed service types, status, power consumption, utilization</w:t>
            </w:r>
            <w:ins w:id="92" w:author="Qing" w:date="2026-01-30T18:40:00Z">
              <w:r>
                <w:rPr>
                  <w:rFonts w:hint="eastAsia"/>
                  <w:lang w:eastAsia="zh-CN"/>
                </w:rPr>
                <w:t>, availability</w:t>
              </w:r>
            </w:ins>
            <w:r w:rsidR="002C674F" w:rsidRPr="00E40714">
              <w:t xml:space="preserve">) of computing resources </w:t>
            </w:r>
            <w:ins w:id="93" w:author="Qing" w:date="2026-01-30T18:41:00Z">
              <w:r>
                <w:rPr>
                  <w:rFonts w:hint="eastAsia"/>
                  <w:lang w:eastAsia="zh-CN"/>
                </w:rPr>
                <w:t>in the Service Hosting Environment</w:t>
              </w:r>
            </w:ins>
            <w:del w:id="94" w:author="Qing" w:date="2026-01-30T18:40:00Z">
              <w:r w:rsidR="002C674F" w:rsidRPr="00E40714" w:rsidDel="00A94638">
                <w:delText>(i.e. edge server(s) or cloud server(s)).</w:delText>
              </w:r>
            </w:del>
          </w:p>
        </w:tc>
        <w:tc>
          <w:tcPr>
            <w:tcW w:w="1548" w:type="dxa"/>
            <w:shd w:val="clear" w:color="auto" w:fill="FFFFFF" w:themeFill="background1"/>
          </w:tcPr>
          <w:p w14:paraId="2876B075" w14:textId="77777777" w:rsidR="00104094" w:rsidRDefault="00104094" w:rsidP="00595AC8">
            <w:pPr>
              <w:pStyle w:val="TAL"/>
              <w:jc w:val="center"/>
              <w:rPr>
                <w:ins w:id="95" w:author="Qing" w:date="2026-01-30T18:39:00Z"/>
                <w:lang w:eastAsia="zh-CN"/>
              </w:rPr>
            </w:pPr>
            <w:ins w:id="96" w:author="Qing" w:date="2026-01-30T18:39:00Z">
              <w:r>
                <w:t>PR 6.2.6-1</w:t>
              </w:r>
            </w:ins>
          </w:p>
          <w:p w14:paraId="49AB7BA7" w14:textId="6C5C4C59" w:rsidR="002C674F" w:rsidRPr="00D539A1" w:rsidRDefault="002C674F" w:rsidP="00595AC8">
            <w:pPr>
              <w:pStyle w:val="TAL"/>
              <w:jc w:val="center"/>
              <w:rPr>
                <w:lang w:eastAsia="zh-CN"/>
              </w:rPr>
            </w:pPr>
            <w:r w:rsidRPr="00D539A1">
              <w:t>PR 9.15.6-</w:t>
            </w:r>
            <w:r>
              <w:rPr>
                <w:rFonts w:hint="eastAsia"/>
                <w:lang w:eastAsia="zh-CN"/>
              </w:rPr>
              <w:t>3</w:t>
            </w:r>
          </w:p>
        </w:tc>
        <w:tc>
          <w:tcPr>
            <w:tcW w:w="2421" w:type="dxa"/>
            <w:shd w:val="clear" w:color="auto" w:fill="FFFFFF" w:themeFill="background1"/>
          </w:tcPr>
          <w:p w14:paraId="1AE327AD" w14:textId="3EF9F94C" w:rsidR="002C674F" w:rsidRDefault="002C674F" w:rsidP="00595AC8">
            <w:pPr>
              <w:pStyle w:val="TAL"/>
              <w:jc w:val="center"/>
              <w:rPr>
                <w:ins w:id="97" w:author="Qing" w:date="2026-01-30T18:36:00Z"/>
                <w:lang w:eastAsia="zh-CN"/>
              </w:rPr>
            </w:pPr>
            <w:r>
              <w:t>Status of computing resources</w:t>
            </w:r>
            <w:r>
              <w:rPr>
                <w:rFonts w:hint="eastAsia"/>
                <w:lang w:eastAsia="zh-CN"/>
              </w:rPr>
              <w:t xml:space="preserve"> exposure</w:t>
            </w:r>
          </w:p>
          <w:p w14:paraId="16B80D6A" w14:textId="77777777" w:rsidR="00CA7BA5" w:rsidRPr="000E7FC8" w:rsidRDefault="00AF4541" w:rsidP="00CA7BA5">
            <w:pPr>
              <w:pStyle w:val="TAL"/>
              <w:jc w:val="center"/>
              <w:rPr>
                <w:color w:val="C45911" w:themeColor="accent2" w:themeShade="BF"/>
                <w:lang w:eastAsia="zh-CN"/>
              </w:rPr>
            </w:pPr>
            <w:r w:rsidRPr="000E7FC8">
              <w:rPr>
                <w:rFonts w:hint="eastAsia"/>
                <w:color w:val="C45911" w:themeColor="accent2" w:themeShade="BF"/>
                <w:lang w:eastAsia="zh-CN"/>
              </w:rPr>
              <w:t>CATT:</w:t>
            </w:r>
            <w:r w:rsidR="00C452A7" w:rsidRPr="000E7FC8">
              <w:rPr>
                <w:rFonts w:hint="eastAsia"/>
                <w:color w:val="C45911" w:themeColor="accent2" w:themeShade="BF"/>
                <w:lang w:eastAsia="zh-CN"/>
              </w:rPr>
              <w:t xml:space="preserve"> PR6.2.6-1 is missing from original table.</w:t>
            </w:r>
          </w:p>
          <w:p w14:paraId="52B385EA" w14:textId="7ACF93F2" w:rsidR="000A7C55" w:rsidRDefault="000A7C55" w:rsidP="00CA7BA5">
            <w:pPr>
              <w:pStyle w:val="TAL"/>
              <w:jc w:val="center"/>
              <w:rPr>
                <w:lang w:eastAsia="zh-CN"/>
              </w:rPr>
            </w:pPr>
            <w:r w:rsidRPr="000E7FC8">
              <w:rPr>
                <w:color w:val="C45911" w:themeColor="accent2" w:themeShade="BF"/>
                <w:lang w:eastAsia="zh-CN"/>
              </w:rPr>
              <w:t>C</w:t>
            </w:r>
            <w:r w:rsidRPr="000E7FC8">
              <w:rPr>
                <w:rFonts w:hint="eastAsia"/>
                <w:color w:val="C45911" w:themeColor="accent2" w:themeShade="BF"/>
                <w:lang w:eastAsia="zh-CN"/>
              </w:rPr>
              <w:t>an be merged for information exposure</w:t>
            </w:r>
          </w:p>
        </w:tc>
      </w:tr>
      <w:bookmarkEnd w:id="87"/>
      <w:tr w:rsidR="0086254F" w:rsidRPr="00457CAE" w14:paraId="799B9CEF" w14:textId="77777777" w:rsidTr="007F7FC6">
        <w:trPr>
          <w:cantSplit/>
          <w:ins w:id="98" w:author="Qing" w:date="2026-01-30T18:35:00Z"/>
        </w:trPr>
        <w:tc>
          <w:tcPr>
            <w:tcW w:w="1555" w:type="dxa"/>
            <w:shd w:val="clear" w:color="auto" w:fill="FFFFFF" w:themeFill="background1"/>
          </w:tcPr>
          <w:p w14:paraId="5EE3A9E6" w14:textId="77777777" w:rsidR="0086254F" w:rsidRDefault="0086254F" w:rsidP="0086254F">
            <w:pPr>
              <w:pStyle w:val="TAC"/>
              <w:rPr>
                <w:ins w:id="99" w:author="Qing" w:date="2026-01-30T18:35:00Z"/>
                <w:lang w:eastAsia="zh-CN"/>
              </w:rPr>
            </w:pPr>
          </w:p>
        </w:tc>
        <w:tc>
          <w:tcPr>
            <w:tcW w:w="4115" w:type="dxa"/>
            <w:shd w:val="clear" w:color="auto" w:fill="FFFFFF" w:themeFill="background1"/>
          </w:tcPr>
          <w:p w14:paraId="5EF9C5AD" w14:textId="4106D2B9" w:rsidR="0086254F" w:rsidRPr="00E40714" w:rsidRDefault="0086254F" w:rsidP="0086254F">
            <w:pPr>
              <w:pStyle w:val="TAL"/>
              <w:rPr>
                <w:ins w:id="100" w:author="Qing" w:date="2026-01-30T18:35:00Z"/>
              </w:rPr>
            </w:pPr>
            <w:bookmarkStart w:id="101" w:name="OLE_LINK294"/>
            <w:bookmarkStart w:id="102" w:name="OLE_LINK295"/>
            <w:ins w:id="103" w:author="Qing" w:date="2026-01-30T18:38:00Z">
              <w:r w:rsidRPr="00D54329">
                <w:t>Based on operator</w:t>
              </w:r>
              <w:r>
                <w:t>’s</w:t>
              </w:r>
              <w:r w:rsidRPr="00D54329">
                <w:t xml:space="preserve"> policy, the 6G network shall provide suitable means to allow authori</w:t>
              </w:r>
              <w:r>
                <w:t>s</w:t>
              </w:r>
              <w:r w:rsidRPr="00D54329">
                <w:t xml:space="preserve">ed third parties and/or UEs to retrieve availability information about computational resources (e.g. storage, AI processing units, </w:t>
              </w:r>
              <w:proofErr w:type="spellStart"/>
              <w:r w:rsidRPr="00D54329">
                <w:t>xPUs</w:t>
              </w:r>
              <w:proofErr w:type="spellEnd"/>
              <w:r w:rsidRPr="00D54329">
                <w:t xml:space="preserve"> information etc.) inside </w:t>
              </w:r>
              <w:r w:rsidRPr="00D54329">
                <w:rPr>
                  <w:rFonts w:hint="eastAsia"/>
                </w:rPr>
                <w:t xml:space="preserve">the </w:t>
              </w:r>
              <w:r w:rsidRPr="00D54329">
                <w:t>Service Hosting Environment and to utili</w:t>
              </w:r>
              <w:r>
                <w:t>s</w:t>
              </w:r>
              <w:r w:rsidRPr="00D54329">
                <w:t>e these computational resources for running workloads on demand.</w:t>
              </w:r>
            </w:ins>
            <w:bookmarkEnd w:id="101"/>
            <w:bookmarkEnd w:id="102"/>
          </w:p>
        </w:tc>
        <w:tc>
          <w:tcPr>
            <w:tcW w:w="1548" w:type="dxa"/>
            <w:shd w:val="clear" w:color="auto" w:fill="FFFFFF" w:themeFill="background1"/>
          </w:tcPr>
          <w:p w14:paraId="2F2177FB" w14:textId="3DCEE01E" w:rsidR="0086254F" w:rsidRPr="00D539A1" w:rsidRDefault="0086254F" w:rsidP="0086254F">
            <w:pPr>
              <w:pStyle w:val="TAL"/>
              <w:jc w:val="center"/>
              <w:rPr>
                <w:ins w:id="104" w:author="Qing" w:date="2026-01-30T18:35:00Z"/>
              </w:rPr>
            </w:pPr>
            <w:bookmarkStart w:id="105" w:name="OLE_LINK298"/>
            <w:bookmarkStart w:id="106" w:name="OLE_LINK299"/>
            <w:ins w:id="107" w:author="Qing" w:date="2026-01-30T18:38:00Z">
              <w:r w:rsidRPr="00D54329">
                <w:t>PR</w:t>
              </w:r>
              <w:r w:rsidRPr="00D54329">
                <w:rPr>
                  <w:rFonts w:hint="eastAsia"/>
                </w:rPr>
                <w:t xml:space="preserve"> </w:t>
              </w:r>
              <w:r w:rsidRPr="00D54329">
                <w:t>6</w:t>
              </w:r>
              <w:r w:rsidRPr="00D54329">
                <w:rPr>
                  <w:rFonts w:hint="eastAsia"/>
                </w:rPr>
                <w:t>.</w:t>
              </w:r>
              <w:r w:rsidRPr="00D54329">
                <w:t>2.6-1</w:t>
              </w:r>
            </w:ins>
            <w:bookmarkEnd w:id="105"/>
            <w:bookmarkEnd w:id="106"/>
          </w:p>
        </w:tc>
        <w:tc>
          <w:tcPr>
            <w:tcW w:w="2421" w:type="dxa"/>
            <w:shd w:val="clear" w:color="auto" w:fill="FFFFFF" w:themeFill="background1"/>
          </w:tcPr>
          <w:p w14:paraId="3204B4DF" w14:textId="77777777" w:rsidR="0086254F" w:rsidRDefault="0086254F" w:rsidP="0086254F">
            <w:pPr>
              <w:pStyle w:val="TAL"/>
              <w:jc w:val="center"/>
              <w:rPr>
                <w:ins w:id="108" w:author="Qing" w:date="2026-01-30T18:35:00Z"/>
              </w:rPr>
            </w:pPr>
          </w:p>
        </w:tc>
      </w:tr>
      <w:tr w:rsidR="0086254F" w:rsidRPr="00457CAE" w14:paraId="5E114E58" w14:textId="77777777" w:rsidTr="007F7FC6">
        <w:trPr>
          <w:cantSplit/>
          <w:ins w:id="109" w:author="Qing" w:date="2026-01-30T18:35:00Z"/>
        </w:trPr>
        <w:tc>
          <w:tcPr>
            <w:tcW w:w="1555" w:type="dxa"/>
            <w:shd w:val="clear" w:color="auto" w:fill="FFFFFF" w:themeFill="background1"/>
          </w:tcPr>
          <w:p w14:paraId="6C6C20E7" w14:textId="77777777" w:rsidR="0086254F" w:rsidRDefault="0086254F" w:rsidP="0086254F">
            <w:pPr>
              <w:pStyle w:val="TAC"/>
              <w:rPr>
                <w:ins w:id="110" w:author="Qing" w:date="2026-01-30T18:35:00Z"/>
                <w:lang w:eastAsia="zh-CN"/>
              </w:rPr>
            </w:pPr>
          </w:p>
        </w:tc>
        <w:tc>
          <w:tcPr>
            <w:tcW w:w="4115" w:type="dxa"/>
            <w:shd w:val="clear" w:color="auto" w:fill="FFFFFF" w:themeFill="background1"/>
          </w:tcPr>
          <w:p w14:paraId="0B372459" w14:textId="185DDBBE" w:rsidR="0086254F" w:rsidRPr="00E40714" w:rsidRDefault="0086254F" w:rsidP="0086254F">
            <w:pPr>
              <w:pStyle w:val="TAL"/>
              <w:rPr>
                <w:ins w:id="111" w:author="Qing" w:date="2026-01-30T18:35:00Z"/>
              </w:rPr>
            </w:pPr>
            <w:ins w:id="112" w:author="Qing" w:date="2026-01-30T18:38:00Z">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(i.e. edge server(s) or cloud server(s)).</w:t>
              </w:r>
            </w:ins>
          </w:p>
        </w:tc>
        <w:tc>
          <w:tcPr>
            <w:tcW w:w="1548" w:type="dxa"/>
            <w:shd w:val="clear" w:color="auto" w:fill="FFFFFF" w:themeFill="background1"/>
          </w:tcPr>
          <w:p w14:paraId="5D7A297F" w14:textId="63C3C563" w:rsidR="0086254F" w:rsidRPr="00D539A1" w:rsidRDefault="0086254F" w:rsidP="0098637A">
            <w:pPr>
              <w:pStyle w:val="TAL"/>
              <w:jc w:val="center"/>
              <w:rPr>
                <w:ins w:id="113" w:author="Qing" w:date="2026-01-30T18:35:00Z"/>
              </w:rPr>
            </w:pPr>
            <w:ins w:id="114" w:author="Qing" w:date="2026-01-30T18:38:00Z">
              <w:r w:rsidRPr="00D539A1">
                <w:t>PR 9.15.6-</w:t>
              </w:r>
              <w:r>
                <w:rPr>
                  <w:rFonts w:hint="eastAsia"/>
                  <w:lang w:eastAsia="zh-CN"/>
                </w:rPr>
                <w:t>3</w:t>
              </w:r>
            </w:ins>
          </w:p>
        </w:tc>
        <w:tc>
          <w:tcPr>
            <w:tcW w:w="2421" w:type="dxa"/>
            <w:shd w:val="clear" w:color="auto" w:fill="FFFFFF" w:themeFill="background1"/>
          </w:tcPr>
          <w:p w14:paraId="3296CBB3" w14:textId="77777777" w:rsidR="0086254F" w:rsidRDefault="0086254F" w:rsidP="0086254F">
            <w:pPr>
              <w:pStyle w:val="TAL"/>
              <w:rPr>
                <w:ins w:id="115" w:author="Qing" w:date="2026-01-30T18:35:00Z"/>
              </w:rPr>
            </w:pPr>
          </w:p>
        </w:tc>
      </w:tr>
      <w:tr w:rsidR="0086254F" w:rsidRPr="00457CAE" w14:paraId="0566E4AE" w14:textId="77777777" w:rsidTr="007F7FC6">
        <w:trPr>
          <w:cantSplit/>
        </w:trPr>
        <w:tc>
          <w:tcPr>
            <w:tcW w:w="1555" w:type="dxa"/>
            <w:shd w:val="clear" w:color="auto" w:fill="FFFFFF" w:themeFill="background1"/>
          </w:tcPr>
          <w:p w14:paraId="4E8C41F0" w14:textId="77777777" w:rsidR="0086254F" w:rsidRDefault="0086254F" w:rsidP="0086254F">
            <w:pPr>
              <w:pStyle w:val="TAC"/>
              <w:rPr>
                <w:lang w:eastAsia="zh-CN"/>
              </w:rPr>
            </w:pPr>
            <w:r>
              <w:rPr>
                <w:lang w:eastAsia="zh-CN"/>
              </w:rPr>
              <w:t>14.1.9</w:t>
            </w:r>
            <w:r>
              <w:rPr>
                <w:rFonts w:hint="eastAsia"/>
                <w:lang w:eastAsia="zh-CN"/>
              </w:rPr>
              <w:t>-1</w:t>
            </w:r>
            <w:r>
              <w:rPr>
                <w:lang w:eastAsia="zh-CN"/>
              </w:rPr>
              <w:t>-</w:t>
            </w:r>
            <w:r>
              <w:rPr>
                <w:rFonts w:hint="eastAsia"/>
                <w:lang w:eastAsia="zh-CN"/>
              </w:rPr>
              <w:t>9</w:t>
            </w:r>
          </w:p>
        </w:tc>
        <w:tc>
          <w:tcPr>
            <w:tcW w:w="4115" w:type="dxa"/>
            <w:shd w:val="clear" w:color="auto" w:fill="FFFFFF" w:themeFill="background1"/>
          </w:tcPr>
          <w:p w14:paraId="75CA7F2F" w14:textId="3F0C2EEE" w:rsidR="0086254F" w:rsidRPr="00CD2ECA" w:rsidRDefault="0086254F" w:rsidP="00710CC1">
            <w:pPr>
              <w:pStyle w:val="TAL"/>
              <w:rPr>
                <w:lang w:eastAsia="zh-CN"/>
              </w:rPr>
            </w:pPr>
            <w:r w:rsidRPr="00EB19B4">
              <w:t>Subject to operator’s policy and</w:t>
            </w:r>
            <w:r w:rsidRPr="00574976">
              <w:rPr>
                <w:rFonts w:hint="eastAsia"/>
                <w:lang w:val="en-US" w:eastAsia="zh-CN"/>
              </w:rPr>
              <w:t xml:space="preserve"> subscriber permission</w:t>
            </w:r>
            <w:del w:id="116" w:author="Qing" w:date="2026-01-30T18:46:00Z">
              <w:r w:rsidRPr="00EB19B4" w:rsidDel="00F41920">
                <w:delText xml:space="preserve"> </w:delText>
              </w:r>
            </w:del>
            <w:r w:rsidRPr="00EB19B4">
              <w:t>, 6G network shall provide mechanism</w:t>
            </w:r>
            <w:ins w:id="117" w:author="Qing" w:date="2026-01-30T18:49:00Z">
              <w:r w:rsidR="00F41920">
                <w:rPr>
                  <w:rFonts w:hint="eastAsia"/>
                  <w:lang w:eastAsia="zh-CN"/>
                </w:rPr>
                <w:t>s</w:t>
              </w:r>
            </w:ins>
            <w:r w:rsidRPr="00EB19B4">
              <w:t xml:space="preserve"> to expose </w:t>
            </w:r>
            <w:ins w:id="118" w:author="Qing" w:date="2026-01-30T18:48:00Z">
              <w:r w:rsidR="00F41920">
                <w:rPr>
                  <w:rFonts w:hint="eastAsia"/>
                  <w:lang w:eastAsia="zh-CN"/>
                </w:rPr>
                <w:t xml:space="preserve">the </w:t>
              </w:r>
            </w:ins>
            <w:r w:rsidRPr="00EB19B4">
              <w:t xml:space="preserve">information related to 6G Computing Service to an authorised 3rd party </w:t>
            </w:r>
            <w:ins w:id="119" w:author="Qing" w:date="2026-01-30T18:50:00Z">
              <w:r w:rsidR="006F43F0">
                <w:rPr>
                  <w:rFonts w:hint="eastAsia"/>
                  <w:lang w:eastAsia="zh-CN"/>
                </w:rPr>
                <w:t xml:space="preserve">or a </w:t>
              </w:r>
              <w:bookmarkStart w:id="120" w:name="OLE_LINK302"/>
              <w:bookmarkStart w:id="121" w:name="OLE_LINK303"/>
              <w:r w:rsidR="006F43F0">
                <w:rPr>
                  <w:rFonts w:hint="eastAsia"/>
                  <w:lang w:eastAsia="zh-CN"/>
                </w:rPr>
                <w:t>UE</w:t>
              </w:r>
            </w:ins>
            <w:ins w:id="122" w:author="Qing" w:date="2026-01-30T18:51:00Z">
              <w:r w:rsidR="006F43F0">
                <w:rPr>
                  <w:rFonts w:hint="eastAsia"/>
                  <w:lang w:eastAsia="zh-CN"/>
                </w:rPr>
                <w:t xml:space="preserve"> </w:t>
              </w:r>
            </w:ins>
            <w:r w:rsidRPr="00EB19B4">
              <w:t>(e.g. to</w:t>
            </w:r>
            <w:bookmarkEnd w:id="120"/>
            <w:bookmarkEnd w:id="121"/>
            <w:r w:rsidRPr="00EB19B4">
              <w:t xml:space="preserve"> track usage patterns of the computing service</w:t>
            </w:r>
            <w:del w:id="123" w:author="Qing" w:date="2026-01-30T19:01:00Z">
              <w:r w:rsidRPr="00EB19B4" w:rsidDel="00710CC1">
                <w:delText xml:space="preserve"> for offline AI analysis</w:delText>
              </w:r>
            </w:del>
            <w:bookmarkStart w:id="124" w:name="OLE_LINK304"/>
            <w:bookmarkStart w:id="125" w:name="OLE_LINK305"/>
            <w:bookmarkStart w:id="126" w:name="OLE_LINK306"/>
            <w:ins w:id="127" w:author="Qing" w:date="2026-01-30T18:50:00Z">
              <w:r w:rsidR="006F43F0">
                <w:rPr>
                  <w:rFonts w:hint="eastAsia"/>
                  <w:lang w:eastAsia="zh-CN"/>
                </w:rPr>
                <w:t xml:space="preserve">, </w:t>
              </w:r>
            </w:ins>
            <w:del w:id="128" w:author="Qing" w:date="2026-01-30T18:56:00Z">
              <w:r w:rsidRPr="00EB19B4" w:rsidDel="004D5DC7">
                <w:delText>)</w:delText>
              </w:r>
              <w:r w:rsidDel="004D5DC7">
                <w:rPr>
                  <w:rFonts w:hint="eastAsia"/>
                  <w:lang w:eastAsia="zh-CN"/>
                </w:rPr>
                <w:delText xml:space="preserve"> or </w:delText>
              </w:r>
            </w:del>
            <w:bookmarkStart w:id="129" w:name="OLE_LINK300"/>
            <w:bookmarkStart w:id="130" w:name="OLE_LINK301"/>
            <w:bookmarkEnd w:id="124"/>
            <w:bookmarkEnd w:id="125"/>
            <w:bookmarkEnd w:id="126"/>
            <w:r>
              <w:rPr>
                <w:rFonts w:hint="eastAsia"/>
                <w:lang w:eastAsia="zh-CN"/>
              </w:rPr>
              <w:t>to</w:t>
            </w:r>
            <w:ins w:id="131" w:author="Qing" w:date="2026-01-30T19:00:00Z">
              <w:r w:rsidR="002C6D02">
                <w:rPr>
                  <w:rFonts w:hint="eastAsia"/>
                  <w:lang w:eastAsia="zh-CN"/>
                </w:rPr>
                <w:t xml:space="preserve"> </w:t>
              </w:r>
            </w:ins>
            <w:del w:id="132" w:author="Qing" w:date="2026-01-30T18:56:00Z">
              <w:r w:rsidRPr="00B964D5" w:rsidDel="004D5DC7">
                <w:delText xml:space="preserve"> </w:delText>
              </w:r>
            </w:del>
            <w:r w:rsidRPr="00B964D5">
              <w:t>assist a</w:t>
            </w:r>
            <w:del w:id="133" w:author="Qing" w:date="2026-01-30T19:01:00Z">
              <w:r w:rsidRPr="00B964D5" w:rsidDel="00C85577">
                <w:delText>n</w:delText>
              </w:r>
            </w:del>
            <w:r w:rsidRPr="00B964D5">
              <w:t xml:space="preserve"> UE to invoke a computing service</w:t>
            </w:r>
            <w:bookmarkEnd w:id="129"/>
            <w:bookmarkEnd w:id="130"/>
            <w:ins w:id="134" w:author="Qing" w:date="2026-01-30T19:00:00Z">
              <w:r w:rsidR="002C6D02">
                <w:rPr>
                  <w:rFonts w:hint="eastAsia"/>
                  <w:lang w:eastAsia="zh-CN"/>
                </w:rPr>
                <w:t>)</w:t>
              </w:r>
            </w:ins>
            <w:ins w:id="135" w:author="Qing" w:date="2026-01-30T18:56:00Z">
              <w:r w:rsidR="00970554">
                <w:rPr>
                  <w:rFonts w:hint="eastAsia"/>
                  <w:lang w:eastAsia="zh-CN"/>
                </w:rPr>
                <w:t>.</w:t>
              </w:r>
            </w:ins>
            <w:del w:id="136" w:author="Qing" w:date="2026-01-30T18:54:00Z">
              <w:r w:rsidRPr="00EB19B4" w:rsidDel="00704211">
                <w:delText>.</w:delText>
              </w:r>
            </w:del>
          </w:p>
        </w:tc>
        <w:tc>
          <w:tcPr>
            <w:tcW w:w="1548" w:type="dxa"/>
            <w:shd w:val="clear" w:color="auto" w:fill="FFFFFF" w:themeFill="background1"/>
          </w:tcPr>
          <w:p w14:paraId="747E1699" w14:textId="77777777" w:rsidR="0086254F" w:rsidRDefault="0086254F" w:rsidP="0086254F">
            <w:pPr>
              <w:pStyle w:val="TAL"/>
              <w:jc w:val="center"/>
            </w:pPr>
            <w:r>
              <w:t xml:space="preserve">PR </w:t>
            </w:r>
            <w:r>
              <w:rPr>
                <w:rFonts w:hint="eastAsia"/>
                <w:lang w:eastAsia="zh-CN"/>
              </w:rPr>
              <w:t>12</w:t>
            </w:r>
            <w:r w:rsidRPr="00B964D5">
              <w:t>.1.6</w:t>
            </w:r>
            <w:r>
              <w:t>-2</w:t>
            </w:r>
          </w:p>
          <w:p w14:paraId="2435D469" w14:textId="77777777" w:rsidR="0086254F" w:rsidRPr="00660DEB" w:rsidRDefault="0086254F" w:rsidP="0086254F">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421" w:type="dxa"/>
            <w:shd w:val="clear" w:color="auto" w:fill="FFFFFF" w:themeFill="background1"/>
          </w:tcPr>
          <w:p w14:paraId="60581597" w14:textId="77777777" w:rsidR="0086254F" w:rsidRDefault="0086254F" w:rsidP="0086254F">
            <w:pPr>
              <w:pStyle w:val="TAL"/>
              <w:jc w:val="center"/>
              <w:rPr>
                <w:ins w:id="137" w:author="Qing" w:date="2026-01-30T18:5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5A588237" w14:textId="31CF4F09" w:rsidR="00720F48" w:rsidRPr="002E2F70" w:rsidRDefault="00720F48" w:rsidP="0086254F">
            <w:pPr>
              <w:pStyle w:val="TAL"/>
              <w:jc w:val="center"/>
              <w:rPr>
                <w:color w:val="C45911" w:themeColor="accent2" w:themeShade="BF"/>
                <w:lang w:eastAsia="zh-CN"/>
              </w:rPr>
            </w:pPr>
            <w:r w:rsidRPr="002E2F70">
              <w:rPr>
                <w:rFonts w:hint="eastAsia"/>
                <w:color w:val="C45911" w:themeColor="accent2" w:themeShade="BF"/>
                <w:lang w:eastAsia="zh-CN"/>
              </w:rPr>
              <w:t>CATT: it</w:t>
            </w:r>
            <w:r w:rsidRPr="002E2F70">
              <w:rPr>
                <w:color w:val="C45911" w:themeColor="accent2" w:themeShade="BF"/>
                <w:lang w:eastAsia="zh-CN"/>
              </w:rPr>
              <w:t>’</w:t>
            </w:r>
            <w:r w:rsidRPr="002E2F70">
              <w:rPr>
                <w:rFonts w:hint="eastAsia"/>
                <w:color w:val="C45911" w:themeColor="accent2" w:themeShade="BF"/>
                <w:lang w:eastAsia="zh-CN"/>
              </w:rPr>
              <w:t>s OK to merge them into one, or keep it as two CPRs which address</w:t>
            </w:r>
            <w:r w:rsidR="0036691A" w:rsidRPr="002E2F70">
              <w:rPr>
                <w:rFonts w:hint="eastAsia"/>
                <w:color w:val="C45911" w:themeColor="accent2" w:themeShade="BF"/>
                <w:lang w:eastAsia="zh-CN"/>
              </w:rPr>
              <w:t xml:space="preserve"> </w:t>
            </w:r>
            <w:r w:rsidRPr="002E2F70">
              <w:rPr>
                <w:rFonts w:hint="eastAsia"/>
                <w:color w:val="C45911" w:themeColor="accent2" w:themeShade="BF"/>
                <w:lang w:eastAsia="zh-CN"/>
              </w:rPr>
              <w:t xml:space="preserve">different exposure </w:t>
            </w:r>
            <w:r w:rsidR="0036691A" w:rsidRPr="002E2F70">
              <w:rPr>
                <w:rFonts w:hint="eastAsia"/>
                <w:color w:val="C45911" w:themeColor="accent2" w:themeShade="BF"/>
                <w:lang w:eastAsia="zh-CN"/>
              </w:rPr>
              <w:t>objects</w:t>
            </w:r>
            <w:r w:rsidRPr="002E2F70">
              <w:rPr>
                <w:rFonts w:hint="eastAsia"/>
                <w:color w:val="C45911" w:themeColor="accent2" w:themeShade="BF"/>
                <w:lang w:eastAsia="zh-CN"/>
              </w:rPr>
              <w:t>.</w:t>
            </w:r>
          </w:p>
          <w:p w14:paraId="4022781E" w14:textId="12080FF2" w:rsidR="00720F48" w:rsidRPr="00C42CA2" w:rsidRDefault="00720F48" w:rsidP="0086254F">
            <w:pPr>
              <w:pStyle w:val="TAL"/>
              <w:jc w:val="center"/>
              <w:rPr>
                <w:lang w:val="en-US" w:eastAsia="zh-CN"/>
              </w:rPr>
            </w:pPr>
          </w:p>
        </w:tc>
      </w:tr>
      <w:tr w:rsidR="0086254F" w:rsidRPr="00457CAE" w14:paraId="0B998C0B" w14:textId="77777777" w:rsidTr="007F7FC6">
        <w:trPr>
          <w:cantSplit/>
        </w:trPr>
        <w:tc>
          <w:tcPr>
            <w:tcW w:w="1555" w:type="dxa"/>
            <w:shd w:val="clear" w:color="auto" w:fill="D9D9D9" w:themeFill="background1" w:themeFillShade="D9"/>
          </w:tcPr>
          <w:p w14:paraId="575F8927" w14:textId="77777777" w:rsidR="0086254F" w:rsidRDefault="0086254F" w:rsidP="0086254F">
            <w:pPr>
              <w:pStyle w:val="TAC"/>
              <w:rPr>
                <w:lang w:eastAsia="zh-CN"/>
              </w:rPr>
            </w:pPr>
            <w:r>
              <w:rPr>
                <w:rFonts w:hint="eastAsia"/>
                <w:lang w:eastAsia="zh-CN"/>
              </w:rPr>
              <w:t>-</w:t>
            </w:r>
          </w:p>
        </w:tc>
        <w:tc>
          <w:tcPr>
            <w:tcW w:w="4115" w:type="dxa"/>
            <w:shd w:val="clear" w:color="auto" w:fill="D9D9D9" w:themeFill="background1" w:themeFillShade="D9"/>
          </w:tcPr>
          <w:p w14:paraId="071D81E0" w14:textId="77777777" w:rsidR="0086254F" w:rsidRPr="00CD2ECA" w:rsidRDefault="0086254F" w:rsidP="0086254F">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548" w:type="dxa"/>
            <w:shd w:val="clear" w:color="auto" w:fill="D9D9D9" w:themeFill="background1" w:themeFillShade="D9"/>
          </w:tcPr>
          <w:p w14:paraId="120C26A6" w14:textId="77777777" w:rsidR="0086254F" w:rsidRPr="00660DEB" w:rsidRDefault="0086254F" w:rsidP="0086254F">
            <w:pPr>
              <w:pStyle w:val="TAL"/>
              <w:jc w:val="center"/>
              <w:rPr>
                <w:lang w:val="fr-FR"/>
              </w:rPr>
            </w:pPr>
            <w:r>
              <w:t xml:space="preserve">PR </w:t>
            </w:r>
            <w:r>
              <w:rPr>
                <w:rFonts w:hint="eastAsia"/>
                <w:lang w:eastAsia="zh-CN"/>
              </w:rPr>
              <w:t>12</w:t>
            </w:r>
            <w:r w:rsidRPr="00B964D5">
              <w:t>.1.6</w:t>
            </w:r>
            <w:r>
              <w:t>-2</w:t>
            </w:r>
          </w:p>
        </w:tc>
        <w:tc>
          <w:tcPr>
            <w:tcW w:w="2421" w:type="dxa"/>
            <w:shd w:val="clear" w:color="auto" w:fill="D9D9D9" w:themeFill="background1" w:themeFillShade="D9"/>
          </w:tcPr>
          <w:p w14:paraId="77337196" w14:textId="77777777" w:rsidR="0086254F" w:rsidRPr="00660DEB" w:rsidRDefault="0086254F" w:rsidP="0086254F">
            <w:pPr>
              <w:pStyle w:val="TAL"/>
              <w:jc w:val="center"/>
              <w:rPr>
                <w:lang w:val="fr-FR" w:eastAsia="zh-CN"/>
              </w:rPr>
            </w:pPr>
            <w:r>
              <w:t>Exposure</w:t>
            </w:r>
          </w:p>
        </w:tc>
      </w:tr>
      <w:tr w:rsidR="0086254F" w:rsidRPr="00457CAE" w14:paraId="34F02C9C" w14:textId="77777777" w:rsidTr="007F7FC6">
        <w:trPr>
          <w:cantSplit/>
        </w:trPr>
        <w:tc>
          <w:tcPr>
            <w:tcW w:w="1555" w:type="dxa"/>
            <w:shd w:val="clear" w:color="auto" w:fill="D9D9D9" w:themeFill="background1" w:themeFillShade="D9"/>
          </w:tcPr>
          <w:p w14:paraId="1C9E41EA" w14:textId="77777777" w:rsidR="0086254F" w:rsidRDefault="0086254F" w:rsidP="0086254F">
            <w:pPr>
              <w:pStyle w:val="TAC"/>
              <w:rPr>
                <w:lang w:eastAsia="zh-CN"/>
              </w:rPr>
            </w:pPr>
            <w:r>
              <w:rPr>
                <w:rFonts w:hint="eastAsia"/>
                <w:lang w:eastAsia="zh-CN"/>
              </w:rPr>
              <w:t>-</w:t>
            </w:r>
          </w:p>
        </w:tc>
        <w:tc>
          <w:tcPr>
            <w:tcW w:w="4115" w:type="dxa"/>
            <w:shd w:val="clear" w:color="auto" w:fill="D9D9D9" w:themeFill="background1" w:themeFillShade="D9"/>
          </w:tcPr>
          <w:p w14:paraId="7E535F28" w14:textId="77777777" w:rsidR="0086254F" w:rsidRPr="00CD2ECA" w:rsidRDefault="0086254F" w:rsidP="0086254F">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548" w:type="dxa"/>
            <w:shd w:val="clear" w:color="auto" w:fill="D9D9D9" w:themeFill="background1" w:themeFillShade="D9"/>
          </w:tcPr>
          <w:p w14:paraId="5F7687BA" w14:textId="77777777" w:rsidR="0086254F" w:rsidRPr="00660DEB" w:rsidRDefault="0086254F" w:rsidP="0086254F">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421" w:type="dxa"/>
            <w:shd w:val="clear" w:color="auto" w:fill="D9D9D9" w:themeFill="background1" w:themeFillShade="D9"/>
          </w:tcPr>
          <w:p w14:paraId="6141D0B2" w14:textId="77777777" w:rsidR="0086254F" w:rsidRPr="00660DEB" w:rsidRDefault="0086254F" w:rsidP="0086254F">
            <w:pPr>
              <w:pStyle w:val="TAL"/>
              <w:jc w:val="center"/>
              <w:rPr>
                <w:lang w:val="fr-FR" w:eastAsia="zh-CN"/>
              </w:rPr>
            </w:pPr>
            <w:r>
              <w:t>Exposure</w:t>
            </w:r>
          </w:p>
        </w:tc>
      </w:tr>
      <w:tr w:rsidR="0086254F" w:rsidRPr="00457CAE" w14:paraId="2AAC9FD5" w14:textId="77777777" w:rsidTr="007F7FC6">
        <w:trPr>
          <w:cantSplit/>
        </w:trPr>
        <w:tc>
          <w:tcPr>
            <w:tcW w:w="1555" w:type="dxa"/>
            <w:shd w:val="clear" w:color="auto" w:fill="FFFFFF" w:themeFill="background1"/>
          </w:tcPr>
          <w:p w14:paraId="7CEC1E61" w14:textId="77777777" w:rsidR="0086254F" w:rsidRDefault="0086254F" w:rsidP="0086254F">
            <w:pPr>
              <w:pStyle w:val="TAC"/>
              <w:rPr>
                <w:lang w:eastAsia="zh-CN"/>
              </w:rPr>
            </w:pPr>
            <w:r>
              <w:rPr>
                <w:lang w:eastAsia="zh-CN"/>
              </w:rPr>
              <w:t>14.1.9</w:t>
            </w:r>
            <w:r>
              <w:rPr>
                <w:rFonts w:hint="eastAsia"/>
                <w:lang w:eastAsia="zh-CN"/>
              </w:rPr>
              <w:t>-1</w:t>
            </w:r>
            <w:r>
              <w:rPr>
                <w:lang w:eastAsia="zh-CN"/>
              </w:rPr>
              <w:t>-</w:t>
            </w:r>
            <w:r>
              <w:rPr>
                <w:rFonts w:hint="eastAsia"/>
                <w:lang w:eastAsia="zh-CN"/>
              </w:rPr>
              <w:t>10</w:t>
            </w:r>
          </w:p>
        </w:tc>
        <w:tc>
          <w:tcPr>
            <w:tcW w:w="4115" w:type="dxa"/>
            <w:shd w:val="clear" w:color="auto" w:fill="FFFFFF" w:themeFill="background1"/>
          </w:tcPr>
          <w:p w14:paraId="09567AE9" w14:textId="77777777" w:rsidR="0086254F" w:rsidRPr="00CD2ECA" w:rsidRDefault="0086254F" w:rsidP="0086254F">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548" w:type="dxa"/>
            <w:shd w:val="clear" w:color="auto" w:fill="FFFFFF" w:themeFill="background1"/>
          </w:tcPr>
          <w:p w14:paraId="55B5DFEF" w14:textId="77777777" w:rsidR="0086254F" w:rsidRPr="00660DEB" w:rsidRDefault="0086254F" w:rsidP="0086254F">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421" w:type="dxa"/>
            <w:shd w:val="clear" w:color="auto" w:fill="FFFFFF" w:themeFill="background1"/>
          </w:tcPr>
          <w:p w14:paraId="3D5CC2DE" w14:textId="77777777" w:rsidR="0086254F" w:rsidRPr="00660DEB" w:rsidRDefault="0086254F" w:rsidP="0086254F">
            <w:pPr>
              <w:pStyle w:val="TAL"/>
              <w:jc w:val="center"/>
              <w:rPr>
                <w:lang w:val="fr-FR" w:eastAsia="zh-CN"/>
              </w:rPr>
            </w:pPr>
            <w:r>
              <w:t>Exposure</w:t>
            </w:r>
          </w:p>
        </w:tc>
      </w:tr>
      <w:tr w:rsidR="0086254F" w:rsidRPr="00457CAE" w14:paraId="7932484C" w14:textId="77777777" w:rsidTr="0038632F">
        <w:trPr>
          <w:cantSplit/>
        </w:trPr>
        <w:tc>
          <w:tcPr>
            <w:tcW w:w="1555" w:type="dxa"/>
            <w:tcBorders>
              <w:bottom w:val="single" w:sz="4" w:space="0" w:color="auto"/>
            </w:tcBorders>
            <w:shd w:val="clear" w:color="auto" w:fill="FFFFFF" w:themeFill="background1"/>
          </w:tcPr>
          <w:p w14:paraId="3B7C7869" w14:textId="77777777" w:rsidR="0086254F" w:rsidRDefault="0086254F" w:rsidP="0086254F">
            <w:pPr>
              <w:pStyle w:val="TAC"/>
              <w:rPr>
                <w:lang w:eastAsia="zh-CN"/>
              </w:rPr>
            </w:pPr>
            <w:bookmarkStart w:id="138" w:name="OLE_LINK353"/>
            <w:bookmarkStart w:id="139" w:name="OLE_LINK354"/>
            <w:bookmarkStart w:id="140" w:name="OLE_LINK361"/>
            <w:bookmarkStart w:id="141" w:name="_Hlk220693807"/>
            <w:r>
              <w:rPr>
                <w:lang w:eastAsia="zh-CN"/>
              </w:rPr>
              <w:lastRenderedPageBreak/>
              <w:t>14.1.9</w:t>
            </w:r>
            <w:r>
              <w:rPr>
                <w:rFonts w:hint="eastAsia"/>
                <w:lang w:eastAsia="zh-CN"/>
              </w:rPr>
              <w:t>-1</w:t>
            </w:r>
            <w:r>
              <w:rPr>
                <w:lang w:eastAsia="zh-CN"/>
              </w:rPr>
              <w:t>-1</w:t>
            </w:r>
            <w:r>
              <w:rPr>
                <w:rFonts w:hint="eastAsia"/>
                <w:lang w:eastAsia="zh-CN"/>
              </w:rPr>
              <w:t>1</w:t>
            </w:r>
            <w:bookmarkEnd w:id="138"/>
            <w:bookmarkEnd w:id="139"/>
            <w:bookmarkEnd w:id="140"/>
          </w:p>
        </w:tc>
        <w:tc>
          <w:tcPr>
            <w:tcW w:w="4115" w:type="dxa"/>
            <w:tcBorders>
              <w:bottom w:val="single" w:sz="4" w:space="0" w:color="auto"/>
            </w:tcBorders>
            <w:shd w:val="clear" w:color="auto" w:fill="FFFFFF" w:themeFill="background1"/>
          </w:tcPr>
          <w:p w14:paraId="7F94B41B" w14:textId="3353C071" w:rsidR="006B65E3" w:rsidRDefault="0086254F" w:rsidP="00035A80">
            <w:pPr>
              <w:pStyle w:val="TAL"/>
              <w:rPr>
                <w:ins w:id="142" w:author="Qing" w:date="2026-01-30T20:25:00Z"/>
                <w:lang w:eastAsia="zh-CN"/>
              </w:rPr>
            </w:pPr>
            <w:bookmarkStart w:id="143" w:name="OLE_LINK362"/>
            <w:r w:rsidRPr="00B964D5">
              <w:t xml:space="preserve">Subject to operator’s policy and agreement with the 3rd party, the 6G system shall support to select one or more Service Hosting Environment to fulfil the computing service requirements from 3rd party, considering the UE location, computing capabilities and traffic load, </w:t>
            </w:r>
            <w:proofErr w:type="spellStart"/>
            <w:r w:rsidRPr="00B964D5">
              <w:t>etc</w:t>
            </w:r>
            <w:proofErr w:type="spellEnd"/>
            <w:r>
              <w:rPr>
                <w:rFonts w:hint="eastAsia"/>
                <w:lang w:eastAsia="zh-CN"/>
              </w:rPr>
              <w:t xml:space="preserve">, </w:t>
            </w:r>
            <w:r>
              <w:t xml:space="preserve">and support routing of data traffic between a UE and the selected computing </w:t>
            </w:r>
            <w:bookmarkStart w:id="144" w:name="OLE_LINK363"/>
            <w:bookmarkStart w:id="145" w:name="OLE_LINK364"/>
            <w:r>
              <w:rPr>
                <w:rFonts w:hint="eastAsia"/>
                <w:lang w:eastAsia="zh-CN"/>
              </w:rPr>
              <w:t>r</w:t>
            </w:r>
            <w:r>
              <w:t>esource(s) based on required communication service QoS</w:t>
            </w:r>
            <w:r w:rsidRPr="00B964D5">
              <w:t>.</w:t>
            </w:r>
            <w:bookmarkStart w:id="146" w:name="OLE_LINK381"/>
            <w:bookmarkStart w:id="147" w:name="OLE_LINK382"/>
            <w:bookmarkEnd w:id="143"/>
            <w:bookmarkEnd w:id="144"/>
            <w:bookmarkEnd w:id="145"/>
          </w:p>
          <w:p w14:paraId="0831F9DC" w14:textId="7FE954F1" w:rsidR="00CE48BF" w:rsidRPr="00CC2E0A" w:rsidRDefault="00CE48BF" w:rsidP="00035A80">
            <w:pPr>
              <w:pStyle w:val="TAL"/>
              <w:rPr>
                <w:ins w:id="148" w:author="Qing" w:date="2026-01-30T20:25:00Z"/>
                <w:color w:val="C45911" w:themeColor="accent2" w:themeShade="BF"/>
                <w:highlight w:val="yellow"/>
                <w:lang w:eastAsia="zh-CN"/>
              </w:rPr>
            </w:pPr>
            <w:ins w:id="149" w:author="Qing" w:date="2026-01-30T20:25:00Z">
              <w:r w:rsidRPr="00CC2E0A">
                <w:rPr>
                  <w:rFonts w:hint="eastAsia"/>
                  <w:color w:val="C45911" w:themeColor="accent2" w:themeShade="BF"/>
                  <w:highlight w:val="yellow"/>
                  <w:lang w:eastAsia="zh-CN"/>
                </w:rPr>
                <w:t>[CATT proposal]</w:t>
              </w:r>
            </w:ins>
          </w:p>
          <w:p w14:paraId="004B1C35" w14:textId="77777777" w:rsidR="00CE48BF" w:rsidRPr="00CC2E0A" w:rsidRDefault="00CE48BF" w:rsidP="00035A80">
            <w:pPr>
              <w:pStyle w:val="TAL"/>
              <w:rPr>
                <w:ins w:id="150" w:author="Qing" w:date="2026-01-30T20:25:00Z"/>
                <w:color w:val="C45911" w:themeColor="accent2" w:themeShade="BF"/>
                <w:highlight w:val="yellow"/>
                <w:lang w:eastAsia="zh-CN"/>
              </w:rPr>
            </w:pPr>
          </w:p>
          <w:p w14:paraId="3124194E" w14:textId="385DF94E" w:rsidR="00595AC8" w:rsidRPr="00B964D5" w:rsidRDefault="00595AC8" w:rsidP="00035A80">
            <w:pPr>
              <w:pStyle w:val="TAL"/>
              <w:rPr>
                <w:lang w:eastAsia="zh-CN"/>
              </w:rPr>
            </w:pPr>
            <w:ins w:id="151" w:author="Qing" w:date="2026-01-30T19:22:00Z">
              <w:r w:rsidRPr="00CC2E0A">
                <w:rPr>
                  <w:rFonts w:hint="eastAsia"/>
                  <w:color w:val="C45911" w:themeColor="accent2" w:themeShade="BF"/>
                  <w:highlight w:val="yellow"/>
                  <w:lang w:eastAsia="zh-CN"/>
                </w:rPr>
                <w:t>Subject to operator</w:t>
              </w:r>
              <w:r w:rsidRPr="00CC2E0A">
                <w:rPr>
                  <w:color w:val="C45911" w:themeColor="accent2" w:themeShade="BF"/>
                  <w:highlight w:val="yellow"/>
                  <w:lang w:eastAsia="zh-CN"/>
                </w:rPr>
                <w:t>’</w:t>
              </w:r>
              <w:r w:rsidRPr="00CC2E0A">
                <w:rPr>
                  <w:rFonts w:hint="eastAsia"/>
                  <w:color w:val="C45911" w:themeColor="accent2" w:themeShade="BF"/>
                  <w:highlight w:val="yellow"/>
                  <w:lang w:eastAsia="zh-CN"/>
                </w:rPr>
                <w:t xml:space="preserve">s policy, the </w:t>
              </w:r>
            </w:ins>
            <w:ins w:id="152" w:author="Qing" w:date="2026-01-30T19:23:00Z">
              <w:r w:rsidRPr="00CC2E0A">
                <w:rPr>
                  <w:rFonts w:hint="eastAsia"/>
                  <w:color w:val="C45911" w:themeColor="accent2" w:themeShade="BF"/>
                  <w:highlight w:val="yellow"/>
                  <w:lang w:eastAsia="zh-CN"/>
                </w:rPr>
                <w:t>6G system shall support the selection of compute resources</w:t>
              </w:r>
              <w:r w:rsidR="00B45ED1" w:rsidRPr="00CC2E0A">
                <w:rPr>
                  <w:rFonts w:hint="eastAsia"/>
                  <w:color w:val="C45911" w:themeColor="accent2" w:themeShade="BF"/>
                  <w:highlight w:val="yellow"/>
                  <w:lang w:eastAsia="zh-CN"/>
                </w:rPr>
                <w:t xml:space="preserve"> </w:t>
              </w:r>
              <w:r w:rsidR="00A15768" w:rsidRPr="00CC2E0A">
                <w:rPr>
                  <w:rFonts w:hint="eastAsia"/>
                  <w:color w:val="C45911" w:themeColor="accent2" w:themeShade="BF"/>
                  <w:highlight w:val="yellow"/>
                  <w:lang w:eastAsia="zh-CN"/>
                </w:rPr>
                <w:t xml:space="preserve">in Serviced Hosting Environment </w:t>
              </w:r>
            </w:ins>
            <w:ins w:id="153" w:author="Qing" w:date="2026-01-30T19:30:00Z">
              <w:r w:rsidR="003D0D34" w:rsidRPr="00CC2E0A">
                <w:rPr>
                  <w:rFonts w:hint="eastAsia"/>
                  <w:color w:val="C45911" w:themeColor="accent2" w:themeShade="BF"/>
                  <w:highlight w:val="yellow"/>
                  <w:lang w:eastAsia="zh-CN"/>
                </w:rPr>
                <w:t>for</w:t>
              </w:r>
            </w:ins>
            <w:ins w:id="154" w:author="Qing" w:date="2026-01-30T19:25:00Z">
              <w:r w:rsidR="000D752C" w:rsidRPr="00CC2E0A">
                <w:rPr>
                  <w:rFonts w:hint="eastAsia"/>
                  <w:color w:val="C45911" w:themeColor="accent2" w:themeShade="BF"/>
                  <w:highlight w:val="yellow"/>
                  <w:lang w:eastAsia="zh-CN"/>
                </w:rPr>
                <w:t xml:space="preserve"> </w:t>
              </w:r>
            </w:ins>
            <w:ins w:id="155" w:author="Qing" w:date="2026-01-30T19:31:00Z">
              <w:r w:rsidR="00035A80" w:rsidRPr="00CC2E0A">
                <w:rPr>
                  <w:rFonts w:hint="eastAsia"/>
                  <w:color w:val="C45911" w:themeColor="accent2" w:themeShade="BF"/>
                  <w:highlight w:val="yellow"/>
                  <w:lang w:eastAsia="zh-CN"/>
                </w:rPr>
                <w:t>a compute task</w:t>
              </w:r>
            </w:ins>
            <w:ins w:id="156" w:author="Qing" w:date="2026-01-30T19:32:00Z">
              <w:r w:rsidR="00035A80" w:rsidRPr="00CC2E0A">
                <w:rPr>
                  <w:rFonts w:hint="eastAsia"/>
                  <w:color w:val="C45911" w:themeColor="accent2" w:themeShade="BF"/>
                  <w:highlight w:val="yellow"/>
                  <w:lang w:eastAsia="zh-CN"/>
                </w:rPr>
                <w:t xml:space="preserve"> or a </w:t>
              </w:r>
            </w:ins>
            <w:ins w:id="157" w:author="Qing" w:date="2026-01-30T19:25:00Z">
              <w:r w:rsidR="00035A80" w:rsidRPr="00CC2E0A">
                <w:rPr>
                  <w:rFonts w:hint="eastAsia"/>
                  <w:color w:val="C45911" w:themeColor="accent2" w:themeShade="BF"/>
                  <w:highlight w:val="yellow"/>
                  <w:lang w:eastAsia="zh-CN"/>
                </w:rPr>
                <w:t>3GPP service</w:t>
              </w:r>
              <w:r w:rsidR="006A65AF" w:rsidRPr="00CC2E0A">
                <w:rPr>
                  <w:rFonts w:hint="eastAsia"/>
                  <w:color w:val="C45911" w:themeColor="accent2" w:themeShade="BF"/>
                  <w:highlight w:val="yellow"/>
                  <w:lang w:eastAsia="zh-CN"/>
                </w:rPr>
                <w:t xml:space="preserve">(e.g. </w:t>
              </w:r>
            </w:ins>
            <w:ins w:id="158" w:author="Qing" w:date="2026-01-30T19:26:00Z">
              <w:r w:rsidR="006A65AF" w:rsidRPr="00CC2E0A">
                <w:rPr>
                  <w:rFonts w:hint="eastAsia"/>
                  <w:color w:val="C45911" w:themeColor="accent2" w:themeShade="BF"/>
                  <w:highlight w:val="yellow"/>
                  <w:lang w:eastAsia="zh-CN"/>
                </w:rPr>
                <w:t xml:space="preserve">6G computing service, </w:t>
              </w:r>
              <w:r w:rsidR="00D10D46" w:rsidRPr="00CC2E0A">
                <w:rPr>
                  <w:rFonts w:hint="eastAsia"/>
                  <w:color w:val="C45911" w:themeColor="accent2" w:themeShade="BF"/>
                  <w:highlight w:val="yellow"/>
                  <w:lang w:eastAsia="zh-CN"/>
                </w:rPr>
                <w:t>AI service)</w:t>
              </w:r>
            </w:ins>
            <w:ins w:id="159" w:author="Qing" w:date="2026-01-30T19:32:00Z">
              <w:r w:rsidR="00722EFC" w:rsidRPr="00CC2E0A">
                <w:rPr>
                  <w:rFonts w:hint="eastAsia"/>
                  <w:color w:val="C45911" w:themeColor="accent2" w:themeShade="BF"/>
                  <w:highlight w:val="yellow"/>
                  <w:lang w:eastAsia="zh-CN"/>
                </w:rPr>
                <w:t xml:space="preserve"> upon request from 3</w:t>
              </w:r>
              <w:r w:rsidR="00722EFC" w:rsidRPr="00CC2E0A">
                <w:rPr>
                  <w:rFonts w:hint="eastAsia"/>
                  <w:color w:val="C45911" w:themeColor="accent2" w:themeShade="BF"/>
                  <w:highlight w:val="yellow"/>
                  <w:vertAlign w:val="superscript"/>
                  <w:lang w:eastAsia="zh-CN"/>
                </w:rPr>
                <w:t>rd</w:t>
              </w:r>
              <w:r w:rsidR="00722EFC" w:rsidRPr="00CC2E0A">
                <w:rPr>
                  <w:rFonts w:hint="eastAsia"/>
                  <w:color w:val="C45911" w:themeColor="accent2" w:themeShade="BF"/>
                  <w:highlight w:val="yellow"/>
                  <w:lang w:eastAsia="zh-CN"/>
                </w:rPr>
                <w:t xml:space="preserve"> party application(e.g. AI</w:t>
              </w:r>
            </w:ins>
            <w:ins w:id="160" w:author="Qing" w:date="2026-01-30T19:33:00Z">
              <w:r w:rsidR="00D925DE" w:rsidRPr="00CC2E0A">
                <w:rPr>
                  <w:rFonts w:hint="eastAsia"/>
                  <w:color w:val="C45911" w:themeColor="accent2" w:themeShade="BF"/>
                  <w:highlight w:val="yellow"/>
                  <w:lang w:eastAsia="zh-CN"/>
                </w:rPr>
                <w:t>-based</w:t>
              </w:r>
            </w:ins>
            <w:ins w:id="161" w:author="Qing" w:date="2026-01-30T19:32:00Z">
              <w:r w:rsidR="00722EFC" w:rsidRPr="00CC2E0A">
                <w:rPr>
                  <w:rFonts w:hint="eastAsia"/>
                  <w:color w:val="C45911" w:themeColor="accent2" w:themeShade="BF"/>
                  <w:highlight w:val="yellow"/>
                  <w:lang w:eastAsia="zh-CN"/>
                </w:rPr>
                <w:t xml:space="preserve"> appli</w:t>
              </w:r>
            </w:ins>
            <w:ins w:id="162" w:author="Qing" w:date="2026-01-30T19:33:00Z">
              <w:r w:rsidR="00722EFC" w:rsidRPr="00CC2E0A">
                <w:rPr>
                  <w:rFonts w:hint="eastAsia"/>
                  <w:color w:val="C45911" w:themeColor="accent2" w:themeShade="BF"/>
                  <w:highlight w:val="yellow"/>
                  <w:lang w:eastAsia="zh-CN"/>
                </w:rPr>
                <w:t>cation)</w:t>
              </w:r>
            </w:ins>
            <w:bookmarkEnd w:id="146"/>
            <w:bookmarkEnd w:id="147"/>
          </w:p>
        </w:tc>
        <w:tc>
          <w:tcPr>
            <w:tcW w:w="1548" w:type="dxa"/>
            <w:tcBorders>
              <w:bottom w:val="single" w:sz="4" w:space="0" w:color="auto"/>
            </w:tcBorders>
            <w:shd w:val="clear" w:color="auto" w:fill="FFFFFF" w:themeFill="background1"/>
          </w:tcPr>
          <w:p w14:paraId="50EB91E9" w14:textId="77777777" w:rsidR="0086254F" w:rsidRPr="00C42CA2" w:rsidRDefault="0086254F" w:rsidP="0086254F">
            <w:pPr>
              <w:pStyle w:val="TAL"/>
              <w:jc w:val="center"/>
              <w:rPr>
                <w:lang w:val="fr-FR" w:eastAsia="zh-CN"/>
              </w:rPr>
            </w:pPr>
            <w:bookmarkStart w:id="163" w:name="OLE_LINK241"/>
            <w:bookmarkStart w:id="164" w:name="OLE_LINK242"/>
            <w:r w:rsidRPr="00C42CA2">
              <w:rPr>
                <w:lang w:val="fr-FR" w:eastAsia="zh-CN"/>
              </w:rPr>
              <w:t>PR 6.15.6-1</w:t>
            </w:r>
          </w:p>
          <w:p w14:paraId="784989E8" w14:textId="77777777" w:rsidR="0086254F" w:rsidRPr="00C42CA2" w:rsidRDefault="0086254F" w:rsidP="0086254F">
            <w:pPr>
              <w:pStyle w:val="TAL"/>
              <w:jc w:val="center"/>
              <w:rPr>
                <w:lang w:val="fr-FR" w:eastAsia="zh-CN"/>
              </w:rPr>
            </w:pPr>
            <w:r w:rsidRPr="00C42CA2">
              <w:rPr>
                <w:lang w:val="fr-FR" w:eastAsia="zh-CN"/>
              </w:rPr>
              <w:t>PR 6.34.6-2</w:t>
            </w:r>
          </w:p>
          <w:p w14:paraId="383C898F" w14:textId="32E6D131" w:rsidR="0086254F" w:rsidRPr="00C42CA2" w:rsidDel="004A021E" w:rsidRDefault="0086254F" w:rsidP="0086254F">
            <w:pPr>
              <w:pStyle w:val="TAL"/>
              <w:jc w:val="center"/>
              <w:rPr>
                <w:del w:id="165" w:author="Qing" w:date="2026-01-30T19:19:00Z"/>
                <w:lang w:val="fr-FR" w:eastAsia="zh-CN"/>
              </w:rPr>
            </w:pPr>
            <w:del w:id="166" w:author="Qing" w:date="2026-01-30T19:19:00Z">
              <w:r w:rsidRPr="00C42CA2" w:rsidDel="004A021E">
                <w:rPr>
                  <w:lang w:val="fr-FR" w:eastAsia="zh-CN"/>
                </w:rPr>
                <w:delText>PR 6.53.6-1</w:delText>
              </w:r>
            </w:del>
          </w:p>
          <w:p w14:paraId="05760B98" w14:textId="3E3177CC" w:rsidR="0086254F" w:rsidRPr="00C42CA2" w:rsidDel="004A021E" w:rsidRDefault="0086254F" w:rsidP="0086254F">
            <w:pPr>
              <w:pStyle w:val="TAL"/>
              <w:jc w:val="center"/>
              <w:rPr>
                <w:del w:id="167" w:author="Qing" w:date="2026-01-30T19:19:00Z"/>
                <w:lang w:val="fr-FR" w:eastAsia="zh-CN"/>
              </w:rPr>
            </w:pPr>
            <w:del w:id="168" w:author="Qing" w:date="2026-01-30T19:19:00Z">
              <w:r w:rsidRPr="00C42CA2" w:rsidDel="004A021E">
                <w:rPr>
                  <w:lang w:val="fr-FR" w:eastAsia="zh-CN"/>
                </w:rPr>
                <w:delText>PR 11.22.6-2</w:delText>
              </w:r>
            </w:del>
          </w:p>
          <w:p w14:paraId="4568D778" w14:textId="77777777" w:rsidR="00785A00" w:rsidRDefault="0086254F" w:rsidP="0086254F">
            <w:pPr>
              <w:pStyle w:val="TAL"/>
              <w:jc w:val="center"/>
              <w:rPr>
                <w:ins w:id="169" w:author="Qing" w:date="2026-01-30T19:35:00Z"/>
                <w:lang w:val="fr-FR" w:eastAsia="zh-CN"/>
              </w:rPr>
            </w:pPr>
            <w:del w:id="170" w:author="Qing" w:date="2026-01-30T19:28:00Z">
              <w:r w:rsidRPr="00C42CA2" w:rsidDel="00D10D46">
                <w:rPr>
                  <w:lang w:val="fr-FR" w:eastAsia="zh-CN"/>
                </w:rPr>
                <w:delText>PR 9.15.6-4</w:delText>
              </w:r>
            </w:del>
            <w:bookmarkStart w:id="171" w:name="OLE_LINK359"/>
            <w:bookmarkStart w:id="172" w:name="OLE_LINK360"/>
            <w:bookmarkEnd w:id="163"/>
            <w:bookmarkEnd w:id="164"/>
          </w:p>
          <w:p w14:paraId="223D5506" w14:textId="77777777" w:rsidR="00785A00" w:rsidRDefault="004630A7" w:rsidP="0086254F">
            <w:pPr>
              <w:pStyle w:val="TAL"/>
              <w:jc w:val="center"/>
              <w:rPr>
                <w:ins w:id="173" w:author="Qing" w:date="2026-01-30T19:35:00Z"/>
                <w:color w:val="C45911" w:themeColor="accent2" w:themeShade="BF"/>
                <w:highlight w:val="yellow"/>
                <w:lang w:eastAsia="zh-CN"/>
              </w:rPr>
            </w:pPr>
            <w:ins w:id="174" w:author="Qing" w:date="2026-01-30T19:20:00Z">
              <w:r w:rsidRPr="0038632F">
                <w:rPr>
                  <w:color w:val="C45911" w:themeColor="accent2" w:themeShade="BF"/>
                  <w:highlight w:val="yellow"/>
                  <w:lang w:eastAsia="zh-CN"/>
                </w:rPr>
                <w:t>PR 6.14.6-3</w:t>
              </w:r>
            </w:ins>
          </w:p>
          <w:p w14:paraId="1CA77520" w14:textId="53E29BBE" w:rsidR="004630A7" w:rsidRPr="00C42CA2" w:rsidRDefault="004630A7" w:rsidP="0086254F">
            <w:pPr>
              <w:pStyle w:val="TAL"/>
              <w:jc w:val="center"/>
              <w:rPr>
                <w:lang w:val="fr-FR" w:eastAsia="zh-CN"/>
              </w:rPr>
            </w:pPr>
            <w:ins w:id="175" w:author="Qing" w:date="2026-01-30T19:20:00Z">
              <w:r w:rsidRPr="0038632F">
                <w:rPr>
                  <w:color w:val="C45911" w:themeColor="accent2" w:themeShade="BF"/>
                  <w:highlight w:val="yellow"/>
                  <w:lang w:eastAsia="zh-CN"/>
                </w:rPr>
                <w:t>PR 6.37.6-3</w:t>
              </w:r>
            </w:ins>
            <w:bookmarkEnd w:id="171"/>
            <w:bookmarkEnd w:id="172"/>
          </w:p>
        </w:tc>
        <w:tc>
          <w:tcPr>
            <w:tcW w:w="2421" w:type="dxa"/>
            <w:tcBorders>
              <w:bottom w:val="single" w:sz="4" w:space="0" w:color="auto"/>
            </w:tcBorders>
            <w:shd w:val="clear" w:color="auto" w:fill="FFFFFF" w:themeFill="background1"/>
          </w:tcPr>
          <w:p w14:paraId="3718BEB1" w14:textId="77777777" w:rsidR="0086254F" w:rsidRDefault="0086254F" w:rsidP="0086254F">
            <w:pPr>
              <w:pStyle w:val="TAL"/>
              <w:jc w:val="center"/>
              <w:rPr>
                <w:ins w:id="176" w:author="Qing" w:date="2026-01-30T19:10:00Z"/>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p w14:paraId="539243FE" w14:textId="77777777" w:rsidR="00D10D46" w:rsidRDefault="004A021E" w:rsidP="00571F6E">
            <w:pPr>
              <w:pStyle w:val="TAL"/>
              <w:rPr>
                <w:color w:val="C45911" w:themeColor="accent2" w:themeShade="BF"/>
                <w:lang w:eastAsia="zh-CN"/>
              </w:rPr>
            </w:pPr>
            <w:r>
              <w:rPr>
                <w:rFonts w:hint="eastAsia"/>
                <w:color w:val="C45911" w:themeColor="accent2" w:themeShade="BF"/>
                <w:lang w:eastAsia="zh-CN"/>
              </w:rPr>
              <w:t xml:space="preserve">CATT: </w:t>
            </w:r>
          </w:p>
          <w:p w14:paraId="4A931D01" w14:textId="3419AD30" w:rsidR="00D10D46" w:rsidRDefault="00D10D46" w:rsidP="00D10D46">
            <w:pPr>
              <w:pStyle w:val="TAL"/>
              <w:rPr>
                <w:color w:val="C45911" w:themeColor="accent2" w:themeShade="BF"/>
                <w:lang w:eastAsia="zh-CN"/>
              </w:rPr>
            </w:pPr>
            <w:bookmarkStart w:id="177" w:name="OLE_LINK391"/>
            <w:bookmarkStart w:id="178" w:name="OLE_LINK392"/>
            <w:r w:rsidRPr="00D10D46">
              <w:rPr>
                <w:color w:val="C45911" w:themeColor="accent2" w:themeShade="BF"/>
              </w:rPr>
              <w:t>PR 9.15.6-4</w:t>
            </w:r>
            <w:r w:rsidRPr="00D10D46">
              <w:rPr>
                <w:rFonts w:hint="eastAsia"/>
                <w:color w:val="C45911" w:themeColor="accent2" w:themeShade="BF"/>
                <w:lang w:eastAsia="zh-CN"/>
              </w:rPr>
              <w:t xml:space="preserve"> is using 3</w:t>
            </w:r>
            <w:r w:rsidRPr="00D10D46">
              <w:rPr>
                <w:rFonts w:hint="eastAsia"/>
                <w:color w:val="C45911" w:themeColor="accent2" w:themeShade="BF"/>
                <w:vertAlign w:val="superscript"/>
                <w:lang w:eastAsia="zh-CN"/>
              </w:rPr>
              <w:t>rd</w:t>
            </w:r>
            <w:r w:rsidRPr="00D10D46">
              <w:rPr>
                <w:rFonts w:hint="eastAsia"/>
                <w:color w:val="C45911" w:themeColor="accent2" w:themeShade="BF"/>
                <w:lang w:eastAsia="zh-CN"/>
              </w:rPr>
              <w:t xml:space="preserve"> party computing environment</w:t>
            </w:r>
            <w:r>
              <w:rPr>
                <w:rFonts w:hint="eastAsia"/>
                <w:color w:val="C45911" w:themeColor="accent2" w:themeShade="BF"/>
                <w:lang w:eastAsia="zh-CN"/>
              </w:rPr>
              <w:t xml:space="preserve">, need to be separated first. </w:t>
            </w:r>
          </w:p>
          <w:bookmarkEnd w:id="177"/>
          <w:bookmarkEnd w:id="178"/>
          <w:p w14:paraId="5815EC38" w14:textId="77777777" w:rsidR="00D10D46" w:rsidRDefault="00D10D46" w:rsidP="00D10D46">
            <w:pPr>
              <w:pStyle w:val="TAL"/>
              <w:rPr>
                <w:color w:val="C45911" w:themeColor="accent2" w:themeShade="BF"/>
                <w:lang w:eastAsia="zh-CN"/>
              </w:rPr>
            </w:pPr>
          </w:p>
          <w:p w14:paraId="7AE6C4D1" w14:textId="3E59F3B6" w:rsidR="00D10D46" w:rsidRPr="00D10D46" w:rsidRDefault="00D10D46" w:rsidP="00D10D46">
            <w:pPr>
              <w:pStyle w:val="TAL"/>
              <w:rPr>
                <w:color w:val="C45911" w:themeColor="accent2" w:themeShade="BF"/>
                <w:lang w:eastAsia="zh-CN"/>
              </w:rPr>
            </w:pPr>
            <w:r w:rsidRPr="00D10D46">
              <w:rPr>
                <w:color w:val="C45911" w:themeColor="accent2" w:themeShade="BF"/>
                <w:lang w:eastAsia="zh-CN"/>
              </w:rPr>
              <w:t>T</w:t>
            </w:r>
            <w:r w:rsidRPr="00D10D46">
              <w:rPr>
                <w:rFonts w:hint="eastAsia"/>
                <w:color w:val="C45911" w:themeColor="accent2" w:themeShade="BF"/>
                <w:lang w:eastAsia="zh-CN"/>
              </w:rPr>
              <w:t xml:space="preserve">here will be </w:t>
            </w:r>
            <w:r w:rsidR="0038632F" w:rsidRPr="00D10D46">
              <w:rPr>
                <w:rFonts w:hint="eastAsia"/>
                <w:color w:val="C45911" w:themeColor="accent2" w:themeShade="BF"/>
                <w:lang w:eastAsia="zh-CN"/>
              </w:rPr>
              <w:t>two CPRs</w:t>
            </w:r>
            <w:r w:rsidRPr="00D10D46">
              <w:rPr>
                <w:rFonts w:hint="eastAsia"/>
                <w:color w:val="C45911" w:themeColor="accent2" w:themeShade="BF"/>
                <w:lang w:eastAsia="zh-CN"/>
              </w:rPr>
              <w:t xml:space="preserve"> for the rest PRs. </w:t>
            </w:r>
          </w:p>
          <w:p w14:paraId="28A00D23" w14:textId="77777777" w:rsidR="00D10D46" w:rsidRDefault="00D10D46" w:rsidP="00D10D46">
            <w:pPr>
              <w:pStyle w:val="TAL"/>
              <w:rPr>
                <w:lang w:eastAsia="zh-CN"/>
              </w:rPr>
            </w:pPr>
          </w:p>
          <w:p w14:paraId="52ED92EB" w14:textId="021988C1" w:rsidR="001E66FB" w:rsidRDefault="00E43A3E" w:rsidP="00D10D46">
            <w:pPr>
              <w:pStyle w:val="TAL"/>
              <w:rPr>
                <w:color w:val="C45911" w:themeColor="accent2" w:themeShade="BF"/>
                <w:lang w:eastAsia="zh-CN"/>
              </w:rPr>
            </w:pPr>
            <w:r w:rsidRPr="00E43A3E">
              <w:rPr>
                <w:b/>
                <w:color w:val="C45911" w:themeColor="accent2" w:themeShade="BF"/>
                <w:lang w:eastAsia="zh-CN"/>
              </w:rPr>
              <w:t>14.1.9-1-11</w:t>
            </w:r>
            <w:r w:rsidRPr="00E43A3E">
              <w:rPr>
                <w:rFonts w:hint="eastAsia"/>
                <w:color w:val="C45911" w:themeColor="accent2" w:themeShade="BF"/>
                <w:lang w:eastAsia="zh-CN"/>
              </w:rPr>
              <w:t xml:space="preserve"> </w:t>
            </w:r>
            <w:r>
              <w:rPr>
                <w:rFonts w:hint="eastAsia"/>
                <w:color w:val="C45911" w:themeColor="accent2" w:themeShade="BF"/>
                <w:lang w:eastAsia="zh-CN"/>
              </w:rPr>
              <w:t>includes</w:t>
            </w:r>
            <w:r w:rsidR="0038632F">
              <w:rPr>
                <w:rFonts w:hint="eastAsia"/>
                <w:color w:val="C45911" w:themeColor="accent2" w:themeShade="BF"/>
                <w:lang w:eastAsia="zh-CN"/>
              </w:rPr>
              <w:t xml:space="preserve"> 6.15.6-1, 6.34.6-2, 9.15.6-4, </w:t>
            </w:r>
            <w:bookmarkStart w:id="179" w:name="OLE_LINK357"/>
            <w:bookmarkStart w:id="180" w:name="OLE_LINK358"/>
            <w:r w:rsidR="001E66FB" w:rsidRPr="0038632F">
              <w:rPr>
                <w:color w:val="C45911" w:themeColor="accent2" w:themeShade="BF"/>
                <w:highlight w:val="yellow"/>
                <w:lang w:eastAsia="zh-CN"/>
              </w:rPr>
              <w:t>PR 6.14.6-3</w:t>
            </w:r>
            <w:proofErr w:type="gramStart"/>
            <w:r w:rsidR="001E66FB" w:rsidRPr="0038632F">
              <w:rPr>
                <w:rFonts w:hint="eastAsia"/>
                <w:color w:val="C45911" w:themeColor="accent2" w:themeShade="BF"/>
                <w:highlight w:val="yellow"/>
                <w:lang w:eastAsia="zh-CN"/>
              </w:rPr>
              <w:t xml:space="preserve">, </w:t>
            </w:r>
            <w:r w:rsidR="001E66FB" w:rsidRPr="0038632F">
              <w:rPr>
                <w:highlight w:val="yellow"/>
              </w:rPr>
              <w:t xml:space="preserve"> </w:t>
            </w:r>
            <w:r w:rsidR="001E66FB" w:rsidRPr="0038632F">
              <w:rPr>
                <w:color w:val="C45911" w:themeColor="accent2" w:themeShade="BF"/>
                <w:highlight w:val="yellow"/>
                <w:lang w:eastAsia="zh-CN"/>
              </w:rPr>
              <w:t>PR</w:t>
            </w:r>
            <w:proofErr w:type="gramEnd"/>
            <w:r w:rsidR="001E66FB" w:rsidRPr="0038632F">
              <w:rPr>
                <w:color w:val="C45911" w:themeColor="accent2" w:themeShade="BF"/>
                <w:highlight w:val="yellow"/>
                <w:lang w:eastAsia="zh-CN"/>
              </w:rPr>
              <w:t xml:space="preserve"> 6.37.6-3</w:t>
            </w:r>
            <w:bookmarkEnd w:id="179"/>
            <w:bookmarkEnd w:id="180"/>
            <w:r w:rsidR="0038632F">
              <w:rPr>
                <w:rFonts w:hint="eastAsia"/>
                <w:color w:val="C45911" w:themeColor="accent2" w:themeShade="BF"/>
                <w:lang w:eastAsia="zh-CN"/>
              </w:rPr>
              <w:t>(move from Table14.1.9-2)</w:t>
            </w:r>
            <w:r>
              <w:rPr>
                <w:rFonts w:hint="eastAsia"/>
                <w:color w:val="C45911" w:themeColor="accent2" w:themeShade="BF"/>
                <w:lang w:eastAsia="zh-CN"/>
              </w:rPr>
              <w:t xml:space="preserve"> for </w:t>
            </w:r>
            <w:r w:rsidRPr="006F0511">
              <w:rPr>
                <w:rFonts w:hint="eastAsia"/>
                <w:b/>
                <w:color w:val="C45911" w:themeColor="accent2" w:themeShade="BF"/>
                <w:lang w:eastAsia="zh-CN"/>
              </w:rPr>
              <w:t>the compute resource selection</w:t>
            </w:r>
            <w:r>
              <w:rPr>
                <w:rFonts w:hint="eastAsia"/>
                <w:color w:val="C45911" w:themeColor="accent2" w:themeShade="BF"/>
                <w:lang w:eastAsia="zh-CN"/>
              </w:rPr>
              <w:t>.</w:t>
            </w:r>
          </w:p>
          <w:p w14:paraId="1418F6A2" w14:textId="77777777" w:rsidR="00E43A3E" w:rsidRDefault="00E43A3E" w:rsidP="00571F6E">
            <w:pPr>
              <w:pStyle w:val="TAL"/>
              <w:rPr>
                <w:color w:val="C45911" w:themeColor="accent2" w:themeShade="BF"/>
                <w:lang w:eastAsia="zh-CN"/>
              </w:rPr>
            </w:pPr>
          </w:p>
          <w:p w14:paraId="1CBA6A2A" w14:textId="5B9A4FDA" w:rsidR="00E43A3E" w:rsidRDefault="00E43A3E" w:rsidP="00571F6E">
            <w:pPr>
              <w:pStyle w:val="TAL"/>
              <w:rPr>
                <w:color w:val="C45911" w:themeColor="accent2" w:themeShade="BF"/>
                <w:lang w:eastAsia="zh-CN"/>
              </w:rPr>
            </w:pPr>
            <w:r w:rsidRPr="00E43A3E">
              <w:rPr>
                <w:b/>
                <w:color w:val="C45911" w:themeColor="accent2" w:themeShade="BF"/>
                <w:lang w:eastAsia="zh-CN"/>
              </w:rPr>
              <w:t>14.1.9-1-11</w:t>
            </w:r>
            <w:r>
              <w:rPr>
                <w:rFonts w:hint="eastAsia"/>
                <w:color w:val="C45911" w:themeColor="accent2" w:themeShade="BF"/>
                <w:lang w:eastAsia="zh-CN"/>
              </w:rPr>
              <w:t>a</w:t>
            </w:r>
            <w:bookmarkStart w:id="181" w:name="OLE_LINK373"/>
            <w:bookmarkStart w:id="182" w:name="OLE_LINK374"/>
            <w:r>
              <w:rPr>
                <w:rFonts w:hint="eastAsia"/>
                <w:color w:val="C45911" w:themeColor="accent2" w:themeShade="BF"/>
                <w:lang w:eastAsia="zh-CN"/>
              </w:rPr>
              <w:t xml:space="preserve"> includes 6.53.6-1, 11.22.4-2 for the </w:t>
            </w:r>
            <w:bookmarkStart w:id="183" w:name="OLE_LINK377"/>
            <w:bookmarkStart w:id="184" w:name="OLE_LINK378"/>
            <w:r w:rsidRPr="006F0511">
              <w:rPr>
                <w:rFonts w:hint="eastAsia"/>
                <w:b/>
                <w:color w:val="C45911" w:themeColor="accent2" w:themeShade="BF"/>
                <w:lang w:eastAsia="zh-CN"/>
              </w:rPr>
              <w:t>SHE selection</w:t>
            </w:r>
            <w:bookmarkEnd w:id="183"/>
            <w:bookmarkEnd w:id="184"/>
            <w:r>
              <w:rPr>
                <w:rFonts w:hint="eastAsia"/>
                <w:color w:val="C45911" w:themeColor="accent2" w:themeShade="BF"/>
                <w:lang w:eastAsia="zh-CN"/>
              </w:rPr>
              <w:t>.</w:t>
            </w:r>
          </w:p>
          <w:p w14:paraId="22BE2C35" w14:textId="77777777" w:rsidR="00F00BFD" w:rsidRDefault="00F00BFD" w:rsidP="00571F6E">
            <w:pPr>
              <w:pStyle w:val="TAL"/>
              <w:rPr>
                <w:b/>
                <w:color w:val="C45911" w:themeColor="accent2" w:themeShade="BF"/>
                <w:lang w:eastAsia="zh-CN"/>
              </w:rPr>
            </w:pPr>
          </w:p>
          <w:bookmarkEnd w:id="181"/>
          <w:bookmarkEnd w:id="182"/>
          <w:p w14:paraId="5F6F84A8" w14:textId="64812C73" w:rsidR="003E7436" w:rsidRPr="00E43A3E" w:rsidDel="00D10D46" w:rsidRDefault="003E7436" w:rsidP="00571F6E">
            <w:pPr>
              <w:pStyle w:val="TAL"/>
              <w:rPr>
                <w:del w:id="185" w:author="Qing" w:date="2026-01-30T19:28:00Z"/>
                <w:b/>
                <w:color w:val="C45911" w:themeColor="accent2" w:themeShade="BF"/>
                <w:lang w:eastAsia="zh-CN"/>
              </w:rPr>
            </w:pPr>
          </w:p>
          <w:p w14:paraId="5F451B39" w14:textId="7F2A1CA1" w:rsidR="00E075C4" w:rsidRDefault="00E075C4" w:rsidP="00571F6E">
            <w:pPr>
              <w:pStyle w:val="TAL"/>
            </w:pPr>
            <w:r>
              <w:rPr>
                <w:rFonts w:hint="eastAsia"/>
                <w:color w:val="C45911" w:themeColor="accent2" w:themeShade="BF"/>
                <w:lang w:eastAsia="zh-CN"/>
              </w:rPr>
              <w:t xml:space="preserve">3GPP services can cover </w:t>
            </w:r>
            <w:r w:rsidRPr="00D32BE0">
              <w:rPr>
                <w:rFonts w:hint="eastAsia"/>
                <w:color w:val="C45911" w:themeColor="accent2" w:themeShade="BF"/>
                <w:lang w:eastAsia="zh-CN"/>
              </w:rPr>
              <w:t>AI service, computing service, immersive service</w:t>
            </w:r>
            <w:r>
              <w:rPr>
                <w:rFonts w:hint="eastAsia"/>
                <w:color w:val="C45911" w:themeColor="accent2" w:themeShade="BF"/>
                <w:lang w:eastAsia="zh-CN"/>
              </w:rPr>
              <w:t xml:space="preserve">, etc. The service-specific </w:t>
            </w:r>
            <w:r>
              <w:rPr>
                <w:color w:val="C45911" w:themeColor="accent2" w:themeShade="BF"/>
                <w:lang w:eastAsia="zh-CN"/>
              </w:rPr>
              <w:t>requirements</w:t>
            </w:r>
            <w:r w:rsidRPr="00D32BE0">
              <w:rPr>
                <w:rFonts w:hint="eastAsia"/>
                <w:color w:val="C45911" w:themeColor="accent2" w:themeShade="BF"/>
                <w:lang w:eastAsia="zh-CN"/>
              </w:rPr>
              <w:t xml:space="preserve"> </w:t>
            </w:r>
            <w:r>
              <w:rPr>
                <w:rFonts w:hint="eastAsia"/>
                <w:color w:val="C45911" w:themeColor="accent2" w:themeShade="BF"/>
                <w:lang w:eastAsia="zh-CN"/>
              </w:rPr>
              <w:t>will impact the selection</w:t>
            </w:r>
            <w:r w:rsidRPr="00D32BE0">
              <w:rPr>
                <w:rFonts w:hint="eastAsia"/>
                <w:color w:val="C45911" w:themeColor="accent2" w:themeShade="BF"/>
                <w:lang w:eastAsia="zh-CN"/>
              </w:rPr>
              <w:t>.</w:t>
            </w:r>
          </w:p>
        </w:tc>
      </w:tr>
      <w:bookmarkEnd w:id="141"/>
      <w:tr w:rsidR="0086254F" w:rsidRPr="00457CAE" w14:paraId="5DCB32E6" w14:textId="77777777" w:rsidTr="007F7FC6">
        <w:trPr>
          <w:cantSplit/>
        </w:trPr>
        <w:tc>
          <w:tcPr>
            <w:tcW w:w="1555" w:type="dxa"/>
            <w:shd w:val="clear" w:color="auto" w:fill="D9D9D9" w:themeFill="background1" w:themeFillShade="D9"/>
          </w:tcPr>
          <w:p w14:paraId="190C8FB6" w14:textId="77777777" w:rsidR="0086254F" w:rsidRDefault="0086254F" w:rsidP="0086254F">
            <w:pPr>
              <w:pStyle w:val="TAC"/>
              <w:rPr>
                <w:lang w:eastAsia="zh-CN"/>
              </w:rPr>
            </w:pPr>
          </w:p>
        </w:tc>
        <w:tc>
          <w:tcPr>
            <w:tcW w:w="4115" w:type="dxa"/>
            <w:shd w:val="clear" w:color="auto" w:fill="D9D9D9" w:themeFill="background1" w:themeFillShade="D9"/>
          </w:tcPr>
          <w:p w14:paraId="11F1F596" w14:textId="77777777" w:rsidR="0086254F" w:rsidRPr="00B964D5" w:rsidRDefault="0086254F" w:rsidP="0086254F">
            <w:pPr>
              <w:pStyle w:val="TAL"/>
            </w:pPr>
            <w:r w:rsidRPr="00114842">
              <w:t xml:space="preserve">Subject to operator policy, 6G </w:t>
            </w:r>
            <w:proofErr w:type="gramStart"/>
            <w:r w:rsidRPr="00114842">
              <w:t>network</w:t>
            </w:r>
            <w:proofErr w:type="gramEnd"/>
            <w:r w:rsidRPr="00114842">
              <w:t xml:space="preserve"> shall be able to support selection of computing resources in Service Hosting Environment for </w:t>
            </w:r>
            <w:bookmarkStart w:id="186" w:name="OLE_LINK371"/>
            <w:bookmarkStart w:id="187" w:name="OLE_LINK372"/>
            <w:r w:rsidRPr="00114842">
              <w:t>6G Computing Service.</w:t>
            </w:r>
            <w:bookmarkEnd w:id="186"/>
            <w:bookmarkEnd w:id="187"/>
          </w:p>
        </w:tc>
        <w:tc>
          <w:tcPr>
            <w:tcW w:w="1548" w:type="dxa"/>
            <w:shd w:val="clear" w:color="auto" w:fill="D9D9D9" w:themeFill="background1" w:themeFillShade="D9"/>
          </w:tcPr>
          <w:p w14:paraId="0A674560" w14:textId="77777777" w:rsidR="0086254F" w:rsidRDefault="0086254F" w:rsidP="0086254F">
            <w:pPr>
              <w:pStyle w:val="TAL"/>
              <w:jc w:val="center"/>
              <w:rPr>
                <w:lang w:eastAsia="zh-CN"/>
              </w:rPr>
            </w:pPr>
            <w:r w:rsidRPr="00114842">
              <w:t>PR 6.15.6-1</w:t>
            </w:r>
          </w:p>
        </w:tc>
        <w:tc>
          <w:tcPr>
            <w:tcW w:w="2421" w:type="dxa"/>
            <w:shd w:val="clear" w:color="auto" w:fill="D9D9D9" w:themeFill="background1" w:themeFillShade="D9"/>
          </w:tcPr>
          <w:p w14:paraId="36DD2B19" w14:textId="77777777" w:rsidR="0086254F" w:rsidRDefault="0086254F" w:rsidP="0086254F">
            <w:pPr>
              <w:pStyle w:val="TAL"/>
              <w:jc w:val="center"/>
            </w:pPr>
            <w:r>
              <w:rPr>
                <w:lang w:eastAsia="zh-CN"/>
              </w:rPr>
              <w:t>Selection</w:t>
            </w:r>
          </w:p>
        </w:tc>
      </w:tr>
      <w:tr w:rsidR="0086254F" w:rsidRPr="00457CAE" w14:paraId="6B3767A0" w14:textId="77777777" w:rsidTr="007F7FC6">
        <w:trPr>
          <w:cantSplit/>
        </w:trPr>
        <w:tc>
          <w:tcPr>
            <w:tcW w:w="1555" w:type="dxa"/>
            <w:shd w:val="clear" w:color="auto" w:fill="D9D9D9" w:themeFill="background1" w:themeFillShade="D9"/>
          </w:tcPr>
          <w:p w14:paraId="576C9312" w14:textId="77777777" w:rsidR="0086254F" w:rsidRDefault="0086254F" w:rsidP="0086254F">
            <w:pPr>
              <w:pStyle w:val="TAC"/>
              <w:rPr>
                <w:lang w:eastAsia="zh-CN"/>
              </w:rPr>
            </w:pPr>
          </w:p>
        </w:tc>
        <w:tc>
          <w:tcPr>
            <w:tcW w:w="4115" w:type="dxa"/>
            <w:shd w:val="clear" w:color="auto" w:fill="D9D9D9" w:themeFill="background1" w:themeFillShade="D9"/>
          </w:tcPr>
          <w:p w14:paraId="7B52FA7E" w14:textId="77777777" w:rsidR="0086254F" w:rsidRPr="00B964D5" w:rsidRDefault="0086254F" w:rsidP="0086254F">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548" w:type="dxa"/>
            <w:shd w:val="clear" w:color="auto" w:fill="D9D9D9" w:themeFill="background1" w:themeFillShade="D9"/>
          </w:tcPr>
          <w:p w14:paraId="3960B5A0" w14:textId="77777777" w:rsidR="0086254F" w:rsidRDefault="0086254F" w:rsidP="0086254F">
            <w:pPr>
              <w:pStyle w:val="TAL"/>
              <w:jc w:val="center"/>
              <w:rPr>
                <w:lang w:eastAsia="zh-CN"/>
              </w:rPr>
            </w:pPr>
            <w:r w:rsidRPr="00B916A2">
              <w:t>PR 6.34.6-2</w:t>
            </w:r>
          </w:p>
        </w:tc>
        <w:tc>
          <w:tcPr>
            <w:tcW w:w="2421" w:type="dxa"/>
            <w:shd w:val="clear" w:color="auto" w:fill="D9D9D9" w:themeFill="background1" w:themeFillShade="D9"/>
          </w:tcPr>
          <w:p w14:paraId="4E248CB9" w14:textId="77777777" w:rsidR="0086254F" w:rsidRDefault="0086254F" w:rsidP="0086254F">
            <w:pPr>
              <w:pStyle w:val="TAL"/>
              <w:jc w:val="center"/>
            </w:pPr>
            <w:r>
              <w:rPr>
                <w:lang w:eastAsia="zh-CN"/>
              </w:rPr>
              <w:t>Selection</w:t>
            </w:r>
          </w:p>
        </w:tc>
      </w:tr>
      <w:tr w:rsidR="00035A80" w:rsidRPr="00457CAE" w14:paraId="0D8C9F20" w14:textId="77777777" w:rsidTr="007F7FC6">
        <w:trPr>
          <w:cantSplit/>
          <w:ins w:id="188" w:author="Qing" w:date="2026-01-30T19:30:00Z"/>
        </w:trPr>
        <w:tc>
          <w:tcPr>
            <w:tcW w:w="1555" w:type="dxa"/>
            <w:shd w:val="clear" w:color="auto" w:fill="D9D9D9" w:themeFill="background1" w:themeFillShade="D9"/>
          </w:tcPr>
          <w:p w14:paraId="10542C4A" w14:textId="77777777" w:rsidR="00035A80" w:rsidRDefault="00035A80" w:rsidP="00035A80">
            <w:pPr>
              <w:pStyle w:val="TAC"/>
              <w:rPr>
                <w:ins w:id="189" w:author="Qing" w:date="2026-01-30T19:30:00Z"/>
                <w:lang w:eastAsia="zh-CN"/>
              </w:rPr>
            </w:pPr>
          </w:p>
        </w:tc>
        <w:tc>
          <w:tcPr>
            <w:tcW w:w="4115" w:type="dxa"/>
            <w:shd w:val="clear" w:color="auto" w:fill="D9D9D9" w:themeFill="background1" w:themeFillShade="D9"/>
          </w:tcPr>
          <w:p w14:paraId="0833DF63" w14:textId="2927F4C3" w:rsidR="00035A80" w:rsidRPr="00A22558" w:rsidRDefault="00035A80" w:rsidP="00035A80">
            <w:pPr>
              <w:pStyle w:val="TAL"/>
              <w:rPr>
                <w:ins w:id="190" w:author="Qing" w:date="2026-01-30T19:30:00Z"/>
              </w:rPr>
            </w:pPr>
            <w:ins w:id="191" w:author="Qing" w:date="2026-01-30T19:30:00Z">
              <w:r w:rsidRPr="008612EF">
                <w:t>Subject to the operator’s policy, the 6G network shall support the selection of computing resources in the Service Hosting Environment upon request from AI-based applications.</w:t>
              </w:r>
            </w:ins>
          </w:p>
        </w:tc>
        <w:tc>
          <w:tcPr>
            <w:tcW w:w="1548" w:type="dxa"/>
            <w:shd w:val="clear" w:color="auto" w:fill="D9D9D9" w:themeFill="background1" w:themeFillShade="D9"/>
          </w:tcPr>
          <w:p w14:paraId="490D9DE6" w14:textId="7CE59662" w:rsidR="00035A80" w:rsidRPr="00A22558" w:rsidRDefault="00035A80" w:rsidP="00035A80">
            <w:pPr>
              <w:pStyle w:val="TAL"/>
              <w:jc w:val="center"/>
              <w:rPr>
                <w:ins w:id="192" w:author="Qing" w:date="2026-01-30T19:30:00Z"/>
              </w:rPr>
            </w:pPr>
            <w:ins w:id="193" w:author="Qing" w:date="2026-01-30T19:30:00Z">
              <w:r w:rsidRPr="008612EF">
                <w:t>PR 6.14.6-3</w:t>
              </w:r>
            </w:ins>
          </w:p>
        </w:tc>
        <w:tc>
          <w:tcPr>
            <w:tcW w:w="2421" w:type="dxa"/>
            <w:shd w:val="clear" w:color="auto" w:fill="D9D9D9" w:themeFill="background1" w:themeFillShade="D9"/>
          </w:tcPr>
          <w:p w14:paraId="2A6F5E97" w14:textId="0EC71AA0" w:rsidR="00035A80" w:rsidRDefault="00035A80" w:rsidP="00035A80">
            <w:pPr>
              <w:pStyle w:val="TAL"/>
              <w:jc w:val="center"/>
              <w:rPr>
                <w:ins w:id="194" w:author="Qing" w:date="2026-01-30T19:30:00Z"/>
                <w:lang w:eastAsia="zh-CN"/>
              </w:rPr>
            </w:pPr>
            <w:ins w:id="195" w:author="Qing" w:date="2026-01-30T19:30:00Z">
              <w:r>
                <w:rPr>
                  <w:lang w:eastAsia="zh-CN"/>
                </w:rPr>
                <w:t>Selection</w:t>
              </w:r>
            </w:ins>
          </w:p>
        </w:tc>
      </w:tr>
      <w:tr w:rsidR="00035A80" w:rsidRPr="00457CAE" w14:paraId="11807EC8" w14:textId="77777777" w:rsidTr="00035A80">
        <w:trPr>
          <w:cantSplit/>
          <w:ins w:id="196" w:author="Qing" w:date="2026-01-30T19:30:00Z"/>
        </w:trPr>
        <w:tc>
          <w:tcPr>
            <w:tcW w:w="1555" w:type="dxa"/>
            <w:tcBorders>
              <w:bottom w:val="single" w:sz="4" w:space="0" w:color="auto"/>
            </w:tcBorders>
            <w:shd w:val="clear" w:color="auto" w:fill="D9D9D9" w:themeFill="background1" w:themeFillShade="D9"/>
          </w:tcPr>
          <w:p w14:paraId="6277827B" w14:textId="77777777" w:rsidR="00035A80" w:rsidRDefault="00035A80" w:rsidP="00035A80">
            <w:pPr>
              <w:pStyle w:val="TAC"/>
              <w:rPr>
                <w:ins w:id="197" w:author="Qing" w:date="2026-01-30T19:30:00Z"/>
                <w:lang w:eastAsia="zh-CN"/>
              </w:rPr>
            </w:pPr>
          </w:p>
        </w:tc>
        <w:tc>
          <w:tcPr>
            <w:tcW w:w="4115" w:type="dxa"/>
            <w:tcBorders>
              <w:bottom w:val="single" w:sz="4" w:space="0" w:color="auto"/>
            </w:tcBorders>
            <w:shd w:val="clear" w:color="auto" w:fill="D9D9D9" w:themeFill="background1" w:themeFillShade="D9"/>
          </w:tcPr>
          <w:p w14:paraId="1DD59C9A" w14:textId="07552AB2" w:rsidR="00035A80" w:rsidRPr="00A22558" w:rsidRDefault="00035A80" w:rsidP="00035A80">
            <w:pPr>
              <w:pStyle w:val="TAL"/>
              <w:rPr>
                <w:ins w:id="198" w:author="Qing" w:date="2026-01-30T19:30:00Z"/>
              </w:rPr>
            </w:pPr>
            <w:ins w:id="199" w:author="Qing" w:date="2026-01-30T19:30:00Z">
              <w:r w:rsidRPr="0047461F">
                <w:t>Based on operator's policy and agreement with 3rd party, the 6G network shall support a mechanism to assist in selecting computing resources inside Service Hosting Environment for AI service considering requirement of the 3rd party.</w:t>
              </w:r>
            </w:ins>
          </w:p>
        </w:tc>
        <w:tc>
          <w:tcPr>
            <w:tcW w:w="1548" w:type="dxa"/>
            <w:tcBorders>
              <w:bottom w:val="single" w:sz="4" w:space="0" w:color="auto"/>
            </w:tcBorders>
            <w:shd w:val="clear" w:color="auto" w:fill="D9D9D9" w:themeFill="background1" w:themeFillShade="D9"/>
          </w:tcPr>
          <w:p w14:paraId="26E57359" w14:textId="6953957A" w:rsidR="00035A80" w:rsidRPr="00A22558" w:rsidRDefault="00035A80" w:rsidP="00035A80">
            <w:pPr>
              <w:pStyle w:val="TAL"/>
              <w:jc w:val="center"/>
              <w:rPr>
                <w:ins w:id="200" w:author="Qing" w:date="2026-01-30T19:30:00Z"/>
              </w:rPr>
            </w:pPr>
            <w:ins w:id="201" w:author="Qing" w:date="2026-01-30T19:30:00Z">
              <w:r w:rsidRPr="0047461F">
                <w:t>PR 6.37.6-3</w:t>
              </w:r>
            </w:ins>
          </w:p>
        </w:tc>
        <w:tc>
          <w:tcPr>
            <w:tcW w:w="2421" w:type="dxa"/>
            <w:tcBorders>
              <w:bottom w:val="single" w:sz="4" w:space="0" w:color="auto"/>
            </w:tcBorders>
            <w:shd w:val="clear" w:color="auto" w:fill="D9D9D9" w:themeFill="background1" w:themeFillShade="D9"/>
          </w:tcPr>
          <w:p w14:paraId="4B86E809" w14:textId="469A469B" w:rsidR="00035A80" w:rsidRDefault="00035A80" w:rsidP="00035A80">
            <w:pPr>
              <w:pStyle w:val="TAL"/>
              <w:jc w:val="center"/>
              <w:rPr>
                <w:ins w:id="202" w:author="Qing" w:date="2026-01-30T19:30:00Z"/>
                <w:lang w:eastAsia="zh-CN"/>
              </w:rPr>
            </w:pPr>
            <w:ins w:id="203" w:author="Qing" w:date="2026-01-30T19:30:00Z">
              <w:r>
                <w:rPr>
                  <w:lang w:eastAsia="zh-CN"/>
                </w:rPr>
                <w:t>Selection</w:t>
              </w:r>
            </w:ins>
          </w:p>
        </w:tc>
      </w:tr>
      <w:tr w:rsidR="00035A80" w:rsidRPr="00457CAE" w14:paraId="13533591" w14:textId="77777777" w:rsidTr="00035A80">
        <w:trPr>
          <w:cantSplit/>
          <w:ins w:id="204" w:author="Qing" w:date="2026-01-30T19:30:00Z"/>
        </w:trPr>
        <w:tc>
          <w:tcPr>
            <w:tcW w:w="1555" w:type="dxa"/>
            <w:shd w:val="clear" w:color="auto" w:fill="FFFFFF" w:themeFill="background1"/>
          </w:tcPr>
          <w:p w14:paraId="14BC43A9" w14:textId="76535B57" w:rsidR="00035A80" w:rsidRDefault="00035A80" w:rsidP="00035A80">
            <w:pPr>
              <w:pStyle w:val="TAC"/>
              <w:rPr>
                <w:ins w:id="205" w:author="Qing" w:date="2026-01-30T19:30:00Z"/>
                <w:lang w:eastAsia="zh-CN"/>
              </w:rPr>
            </w:pPr>
            <w:ins w:id="206" w:author="Qing" w:date="2026-01-30T19:31:00Z">
              <w:r>
                <w:rPr>
                  <w:lang w:eastAsia="zh-CN"/>
                </w:rPr>
                <w:t>14.1.9</w:t>
              </w:r>
              <w:r>
                <w:rPr>
                  <w:rFonts w:hint="eastAsia"/>
                  <w:lang w:eastAsia="zh-CN"/>
                </w:rPr>
                <w:t>-1</w:t>
              </w:r>
              <w:r>
                <w:rPr>
                  <w:lang w:eastAsia="zh-CN"/>
                </w:rPr>
                <w:t>-1</w:t>
              </w:r>
              <w:r>
                <w:rPr>
                  <w:rFonts w:hint="eastAsia"/>
                  <w:lang w:eastAsia="zh-CN"/>
                </w:rPr>
                <w:t>1a</w:t>
              </w:r>
            </w:ins>
          </w:p>
        </w:tc>
        <w:tc>
          <w:tcPr>
            <w:tcW w:w="4115" w:type="dxa"/>
            <w:shd w:val="clear" w:color="auto" w:fill="FFFFFF" w:themeFill="background1"/>
          </w:tcPr>
          <w:p w14:paraId="42F5A1D0" w14:textId="77BDBE93" w:rsidR="00035A80" w:rsidRDefault="00035A80" w:rsidP="00785A00">
            <w:pPr>
              <w:pStyle w:val="TAL"/>
              <w:rPr>
                <w:ins w:id="207" w:author="Qing" w:date="2026-01-30T19:36:00Z"/>
                <w:lang w:eastAsia="zh-CN"/>
              </w:rPr>
            </w:pPr>
            <w:bookmarkStart w:id="208" w:name="OLE_LINK365"/>
            <w:bookmarkStart w:id="209" w:name="OLE_LINK366"/>
            <w:ins w:id="210" w:author="Qing" w:date="2026-01-30T19:31:00Z">
              <w:r w:rsidRPr="00B964D5">
                <w:t xml:space="preserve">Subject to operator’s policy and agreement with the 3rd party, the 6G system shall support </w:t>
              </w:r>
              <w:bookmarkStart w:id="211" w:name="OLE_LINK383"/>
              <w:bookmarkStart w:id="212" w:name="OLE_LINK384"/>
              <w:r>
                <w:rPr>
                  <w:rFonts w:hint="eastAsia"/>
                  <w:lang w:eastAsia="zh-CN"/>
                </w:rPr>
                <w:t xml:space="preserve">mechanisms </w:t>
              </w:r>
              <w:r w:rsidRPr="00B964D5">
                <w:t>to</w:t>
              </w:r>
              <w:bookmarkEnd w:id="211"/>
              <w:bookmarkEnd w:id="212"/>
              <w:r w:rsidRPr="00B964D5">
                <w:t xml:space="preserve"> select one or </w:t>
              </w:r>
            </w:ins>
            <w:ins w:id="213" w:author="Qing" w:date="2026-01-30T19:40:00Z">
              <w:r w:rsidR="0042249D">
                <w:rPr>
                  <w:rFonts w:hint="eastAsia"/>
                  <w:lang w:eastAsia="zh-CN"/>
                </w:rPr>
                <w:t>multiple</w:t>
              </w:r>
            </w:ins>
            <w:ins w:id="214" w:author="Qing" w:date="2026-01-30T19:31:00Z">
              <w:r w:rsidRPr="00B964D5">
                <w:t xml:space="preserve"> Service Hosting Environment</w:t>
              </w:r>
            </w:ins>
            <w:ins w:id="215" w:author="Qing" w:date="2026-01-30T19:40:00Z">
              <w:r w:rsidR="00A43A13">
                <w:rPr>
                  <w:rFonts w:hint="eastAsia"/>
                  <w:lang w:eastAsia="zh-CN"/>
                </w:rPr>
                <w:t>(</w:t>
              </w:r>
            </w:ins>
            <w:ins w:id="216" w:author="Qing" w:date="2026-01-30T19:36:00Z">
              <w:r w:rsidR="00785A00">
                <w:rPr>
                  <w:rFonts w:hint="eastAsia"/>
                  <w:lang w:eastAsia="zh-CN"/>
                </w:rPr>
                <w:t>s</w:t>
              </w:r>
            </w:ins>
            <w:ins w:id="217" w:author="Qing" w:date="2026-01-30T19:40:00Z">
              <w:r w:rsidR="00A43A13">
                <w:rPr>
                  <w:rFonts w:hint="eastAsia"/>
                  <w:lang w:eastAsia="zh-CN"/>
                </w:rPr>
                <w:t>)</w:t>
              </w:r>
            </w:ins>
            <w:ins w:id="218" w:author="Qing" w:date="2026-01-30T19:31:00Z">
              <w:r w:rsidRPr="00B964D5">
                <w:t xml:space="preserve"> </w:t>
              </w:r>
            </w:ins>
            <w:bookmarkStart w:id="219" w:name="OLE_LINK385"/>
            <w:bookmarkStart w:id="220" w:name="OLE_LINK386"/>
            <w:ins w:id="221" w:author="Qing" w:date="2026-01-30T19:37:00Z">
              <w:r w:rsidR="00F844C6">
                <w:rPr>
                  <w:rFonts w:hint="eastAsia"/>
                  <w:lang w:eastAsia="zh-CN"/>
                </w:rPr>
                <w:t>for 3GPP services or 3</w:t>
              </w:r>
              <w:r w:rsidR="00F844C6" w:rsidRPr="00F844C6">
                <w:rPr>
                  <w:rFonts w:hint="eastAsia"/>
                  <w:vertAlign w:val="superscript"/>
                  <w:lang w:eastAsia="zh-CN"/>
                </w:rPr>
                <w:t>rd</w:t>
              </w:r>
              <w:r w:rsidR="00F844C6">
                <w:rPr>
                  <w:rFonts w:hint="eastAsia"/>
                  <w:lang w:eastAsia="zh-CN"/>
                </w:rPr>
                <w:t xml:space="preserve"> party </w:t>
              </w:r>
            </w:ins>
            <w:ins w:id="222" w:author="Qing" w:date="2026-01-30T19:38:00Z">
              <w:r w:rsidR="00F844C6">
                <w:rPr>
                  <w:rFonts w:hint="eastAsia"/>
                  <w:lang w:eastAsia="zh-CN"/>
                </w:rPr>
                <w:t>service</w:t>
              </w:r>
            </w:ins>
            <w:ins w:id="223" w:author="Qing" w:date="2026-01-30T19:39:00Z">
              <w:r w:rsidR="0079369F">
                <w:rPr>
                  <w:rFonts w:hint="eastAsia"/>
                  <w:lang w:eastAsia="zh-CN"/>
                </w:rPr>
                <w:t xml:space="preserve"> to </w:t>
              </w:r>
              <w:r w:rsidR="0079369F">
                <w:rPr>
                  <w:lang w:eastAsia="zh-CN"/>
                </w:rPr>
                <w:t>fulfil</w:t>
              </w:r>
            </w:ins>
            <w:ins w:id="224" w:author="Qing" w:date="2026-01-30T19:38:00Z">
              <w:r w:rsidR="00F844C6">
                <w:rPr>
                  <w:rFonts w:hint="eastAsia"/>
                  <w:lang w:eastAsia="zh-CN"/>
                </w:rPr>
                <w:t xml:space="preserve"> the </w:t>
              </w:r>
            </w:ins>
            <w:ins w:id="225" w:author="Qing" w:date="2026-01-30T19:31:00Z">
              <w:r w:rsidRPr="00B964D5">
                <w:t>requirements from 3rd party</w:t>
              </w:r>
            </w:ins>
            <w:bookmarkEnd w:id="208"/>
            <w:bookmarkEnd w:id="209"/>
            <w:bookmarkEnd w:id="219"/>
            <w:bookmarkEnd w:id="220"/>
            <w:ins w:id="226" w:author="Qing" w:date="2026-01-30T19:36:00Z">
              <w:r w:rsidR="00785A00">
                <w:rPr>
                  <w:rFonts w:hint="eastAsia"/>
                  <w:lang w:eastAsia="zh-CN"/>
                </w:rPr>
                <w:t>.</w:t>
              </w:r>
            </w:ins>
          </w:p>
          <w:p w14:paraId="157C6E5B" w14:textId="624317D1" w:rsidR="00785A00" w:rsidRPr="00A22558" w:rsidRDefault="00785A00" w:rsidP="00785A00">
            <w:pPr>
              <w:pStyle w:val="TAL"/>
              <w:rPr>
                <w:ins w:id="227" w:author="Qing" w:date="2026-01-30T19:30:00Z"/>
                <w:lang w:eastAsia="zh-CN"/>
              </w:rPr>
            </w:pPr>
          </w:p>
        </w:tc>
        <w:tc>
          <w:tcPr>
            <w:tcW w:w="1548" w:type="dxa"/>
            <w:shd w:val="clear" w:color="auto" w:fill="FFFFFF" w:themeFill="background1"/>
          </w:tcPr>
          <w:p w14:paraId="28E32000" w14:textId="77777777" w:rsidR="00035A80" w:rsidRPr="00C42CA2" w:rsidRDefault="00035A80" w:rsidP="00035A80">
            <w:pPr>
              <w:pStyle w:val="TAL"/>
              <w:jc w:val="center"/>
              <w:rPr>
                <w:ins w:id="228" w:author="Qing" w:date="2026-01-30T19:31:00Z"/>
                <w:lang w:val="fr-FR" w:eastAsia="zh-CN"/>
              </w:rPr>
            </w:pPr>
            <w:ins w:id="229" w:author="Qing" w:date="2026-01-30T19:31:00Z">
              <w:r w:rsidRPr="00C42CA2">
                <w:rPr>
                  <w:lang w:val="fr-FR" w:eastAsia="zh-CN"/>
                </w:rPr>
                <w:t>PR 6.53.6-1</w:t>
              </w:r>
            </w:ins>
          </w:p>
          <w:p w14:paraId="2C4F6BE7" w14:textId="77777777" w:rsidR="00035A80" w:rsidRPr="00C42CA2" w:rsidRDefault="00035A80" w:rsidP="00035A80">
            <w:pPr>
              <w:pStyle w:val="TAL"/>
              <w:jc w:val="center"/>
              <w:rPr>
                <w:ins w:id="230" w:author="Qing" w:date="2026-01-30T19:31:00Z"/>
                <w:lang w:val="fr-FR" w:eastAsia="zh-CN"/>
              </w:rPr>
            </w:pPr>
            <w:ins w:id="231" w:author="Qing" w:date="2026-01-30T19:31:00Z">
              <w:r w:rsidRPr="00C42CA2">
                <w:rPr>
                  <w:lang w:val="fr-FR" w:eastAsia="zh-CN"/>
                </w:rPr>
                <w:t>PR 11.22.6-2</w:t>
              </w:r>
            </w:ins>
          </w:p>
          <w:p w14:paraId="61A2693B" w14:textId="77777777" w:rsidR="00035A80" w:rsidRPr="00A22558" w:rsidRDefault="00035A80" w:rsidP="00035A80">
            <w:pPr>
              <w:pStyle w:val="TAL"/>
              <w:jc w:val="center"/>
              <w:rPr>
                <w:ins w:id="232" w:author="Qing" w:date="2026-01-30T19:30:00Z"/>
              </w:rPr>
            </w:pPr>
          </w:p>
        </w:tc>
        <w:tc>
          <w:tcPr>
            <w:tcW w:w="2421" w:type="dxa"/>
            <w:shd w:val="clear" w:color="auto" w:fill="FFFFFF" w:themeFill="background1"/>
          </w:tcPr>
          <w:p w14:paraId="31244EA9" w14:textId="77777777" w:rsidR="00B257E7" w:rsidRDefault="00B257E7" w:rsidP="00B257E7">
            <w:pPr>
              <w:pStyle w:val="TAL"/>
              <w:rPr>
                <w:color w:val="C45911" w:themeColor="accent2" w:themeShade="BF"/>
                <w:lang w:eastAsia="zh-CN"/>
              </w:rPr>
            </w:pPr>
            <w:r>
              <w:rPr>
                <w:rFonts w:hint="eastAsia"/>
                <w:color w:val="C45911" w:themeColor="accent2" w:themeShade="BF"/>
                <w:lang w:eastAsia="zh-CN"/>
              </w:rPr>
              <w:t xml:space="preserve">CATT: </w:t>
            </w:r>
          </w:p>
          <w:p w14:paraId="569DA68E" w14:textId="77777777" w:rsidR="001C5C6D" w:rsidRDefault="001C5C6D" w:rsidP="001C5C6D">
            <w:pPr>
              <w:pStyle w:val="TAL"/>
              <w:rPr>
                <w:color w:val="C45911" w:themeColor="accent2" w:themeShade="BF"/>
                <w:lang w:eastAsia="zh-CN"/>
              </w:rPr>
            </w:pPr>
            <w:r w:rsidRPr="00E43A3E">
              <w:rPr>
                <w:b/>
                <w:color w:val="C45911" w:themeColor="accent2" w:themeShade="BF"/>
                <w:lang w:eastAsia="zh-CN"/>
              </w:rPr>
              <w:t>14.1.9-1-11</w:t>
            </w:r>
            <w:r>
              <w:rPr>
                <w:rFonts w:hint="eastAsia"/>
                <w:color w:val="C45911" w:themeColor="accent2" w:themeShade="BF"/>
                <w:lang w:eastAsia="zh-CN"/>
              </w:rPr>
              <w:t xml:space="preserve">a includes 6.53.6-1, 11.22.4-2 for the </w:t>
            </w:r>
            <w:r w:rsidRPr="006F0511">
              <w:rPr>
                <w:rFonts w:hint="eastAsia"/>
                <w:b/>
                <w:color w:val="C45911" w:themeColor="accent2" w:themeShade="BF"/>
                <w:lang w:eastAsia="zh-CN"/>
              </w:rPr>
              <w:t>SHE selection</w:t>
            </w:r>
            <w:r>
              <w:rPr>
                <w:rFonts w:hint="eastAsia"/>
                <w:color w:val="C45911" w:themeColor="accent2" w:themeShade="BF"/>
                <w:lang w:eastAsia="zh-CN"/>
              </w:rPr>
              <w:t>.</w:t>
            </w:r>
          </w:p>
          <w:p w14:paraId="2EABE3E9" w14:textId="77777777" w:rsidR="00035A80" w:rsidRDefault="00035A80" w:rsidP="00035A80">
            <w:pPr>
              <w:pStyle w:val="TAL"/>
              <w:jc w:val="center"/>
              <w:rPr>
                <w:ins w:id="233" w:author="Qing" w:date="2026-01-30T19:30:00Z"/>
                <w:lang w:eastAsia="zh-CN"/>
              </w:rPr>
            </w:pPr>
          </w:p>
        </w:tc>
      </w:tr>
      <w:tr w:rsidR="00035A80" w:rsidRPr="00457CAE" w14:paraId="5F230394" w14:textId="77777777" w:rsidTr="007F7FC6">
        <w:trPr>
          <w:cantSplit/>
        </w:trPr>
        <w:tc>
          <w:tcPr>
            <w:tcW w:w="1555" w:type="dxa"/>
            <w:shd w:val="clear" w:color="auto" w:fill="D9D9D9" w:themeFill="background1" w:themeFillShade="D9"/>
          </w:tcPr>
          <w:p w14:paraId="478F5DD6" w14:textId="77777777" w:rsidR="00035A80" w:rsidRDefault="00035A80" w:rsidP="00035A80">
            <w:pPr>
              <w:pStyle w:val="TAC"/>
              <w:rPr>
                <w:lang w:eastAsia="zh-CN"/>
              </w:rPr>
            </w:pPr>
            <w:bookmarkStart w:id="234" w:name="_Hlk220693189"/>
          </w:p>
        </w:tc>
        <w:tc>
          <w:tcPr>
            <w:tcW w:w="4115" w:type="dxa"/>
            <w:shd w:val="clear" w:color="auto" w:fill="D9D9D9" w:themeFill="background1" w:themeFillShade="D9"/>
          </w:tcPr>
          <w:p w14:paraId="620FA631" w14:textId="77777777" w:rsidR="00035A80" w:rsidRPr="00B964D5" w:rsidRDefault="00035A80" w:rsidP="00035A80">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548" w:type="dxa"/>
            <w:shd w:val="clear" w:color="auto" w:fill="D9D9D9" w:themeFill="background1" w:themeFillShade="D9"/>
          </w:tcPr>
          <w:p w14:paraId="0D67A2A2" w14:textId="77777777" w:rsidR="00035A80" w:rsidRDefault="00035A80" w:rsidP="00035A80">
            <w:pPr>
              <w:pStyle w:val="TAL"/>
              <w:jc w:val="center"/>
              <w:rPr>
                <w:lang w:eastAsia="zh-CN"/>
              </w:rPr>
            </w:pPr>
            <w:r w:rsidRPr="00A22558">
              <w:t>PR 6.53.6-1</w:t>
            </w:r>
          </w:p>
        </w:tc>
        <w:tc>
          <w:tcPr>
            <w:tcW w:w="2421" w:type="dxa"/>
            <w:shd w:val="clear" w:color="auto" w:fill="D9D9D9" w:themeFill="background1" w:themeFillShade="D9"/>
          </w:tcPr>
          <w:p w14:paraId="5BD6EBDA" w14:textId="77777777" w:rsidR="00035A80" w:rsidRDefault="00035A80" w:rsidP="00035A80">
            <w:pPr>
              <w:pStyle w:val="TAL"/>
              <w:jc w:val="center"/>
            </w:pPr>
            <w:r>
              <w:rPr>
                <w:lang w:eastAsia="zh-CN"/>
              </w:rPr>
              <w:t>Selection</w:t>
            </w:r>
          </w:p>
        </w:tc>
      </w:tr>
      <w:tr w:rsidR="00035A80" w:rsidRPr="00457CAE" w14:paraId="676C94D1" w14:textId="77777777" w:rsidTr="007F7FC6">
        <w:trPr>
          <w:cantSplit/>
        </w:trPr>
        <w:tc>
          <w:tcPr>
            <w:tcW w:w="1555" w:type="dxa"/>
            <w:shd w:val="clear" w:color="auto" w:fill="D9D9D9" w:themeFill="background1" w:themeFillShade="D9"/>
          </w:tcPr>
          <w:p w14:paraId="5D4D287E" w14:textId="77777777" w:rsidR="00035A80" w:rsidRDefault="00035A80" w:rsidP="00035A80">
            <w:pPr>
              <w:pStyle w:val="TAC"/>
              <w:rPr>
                <w:lang w:eastAsia="zh-CN"/>
              </w:rPr>
            </w:pPr>
          </w:p>
        </w:tc>
        <w:tc>
          <w:tcPr>
            <w:tcW w:w="4115" w:type="dxa"/>
            <w:shd w:val="clear" w:color="auto" w:fill="D9D9D9" w:themeFill="background1" w:themeFillShade="D9"/>
          </w:tcPr>
          <w:p w14:paraId="741760E8" w14:textId="77777777" w:rsidR="00035A80" w:rsidRPr="00B964D5" w:rsidRDefault="00035A80" w:rsidP="00035A80">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548" w:type="dxa"/>
            <w:shd w:val="clear" w:color="auto" w:fill="D9D9D9" w:themeFill="background1" w:themeFillShade="D9"/>
          </w:tcPr>
          <w:p w14:paraId="3FED9D24" w14:textId="77777777" w:rsidR="00035A80" w:rsidRDefault="00035A80" w:rsidP="00035A80">
            <w:pPr>
              <w:pStyle w:val="TAL"/>
              <w:jc w:val="center"/>
              <w:rPr>
                <w:lang w:eastAsia="zh-CN"/>
              </w:rPr>
            </w:pPr>
            <w:r>
              <w:t xml:space="preserve">PR </w:t>
            </w:r>
            <w:r w:rsidRPr="00B964D5">
              <w:t>11.22.6</w:t>
            </w:r>
            <w:r>
              <w:rPr>
                <w:rFonts w:hint="eastAsia"/>
                <w:lang w:eastAsia="zh-CN"/>
              </w:rPr>
              <w:t>-2</w:t>
            </w:r>
          </w:p>
        </w:tc>
        <w:tc>
          <w:tcPr>
            <w:tcW w:w="2421" w:type="dxa"/>
            <w:shd w:val="clear" w:color="auto" w:fill="D9D9D9" w:themeFill="background1" w:themeFillShade="D9"/>
          </w:tcPr>
          <w:p w14:paraId="19B24778" w14:textId="77777777" w:rsidR="00035A80" w:rsidRDefault="00035A80" w:rsidP="00035A80">
            <w:pPr>
              <w:pStyle w:val="TAL"/>
              <w:jc w:val="center"/>
            </w:pPr>
            <w:r>
              <w:rPr>
                <w:lang w:eastAsia="zh-CN"/>
              </w:rPr>
              <w:t>Selection</w:t>
            </w:r>
          </w:p>
        </w:tc>
      </w:tr>
      <w:bookmarkEnd w:id="234"/>
      <w:tr w:rsidR="005D603F" w:rsidRPr="00457CAE" w14:paraId="6601B5A6" w14:textId="77777777" w:rsidTr="007F7FC6">
        <w:trPr>
          <w:cantSplit/>
          <w:ins w:id="235" w:author="Qing" w:date="2026-01-30T19:34:00Z"/>
        </w:trPr>
        <w:tc>
          <w:tcPr>
            <w:tcW w:w="1555" w:type="dxa"/>
            <w:shd w:val="clear" w:color="auto" w:fill="D9D9D9" w:themeFill="background1" w:themeFillShade="D9"/>
          </w:tcPr>
          <w:p w14:paraId="3B152241" w14:textId="77777777" w:rsidR="005D603F" w:rsidRDefault="005D603F" w:rsidP="005D603F">
            <w:pPr>
              <w:pStyle w:val="TAC"/>
              <w:rPr>
                <w:ins w:id="236" w:author="Qing" w:date="2026-01-30T19:34:00Z"/>
                <w:lang w:eastAsia="zh-CN"/>
              </w:rPr>
            </w:pPr>
          </w:p>
        </w:tc>
        <w:tc>
          <w:tcPr>
            <w:tcW w:w="4115" w:type="dxa"/>
            <w:shd w:val="clear" w:color="auto" w:fill="D9D9D9" w:themeFill="background1" w:themeFillShade="D9"/>
          </w:tcPr>
          <w:p w14:paraId="34CFE0BF" w14:textId="61364BC2" w:rsidR="005D603F" w:rsidRPr="005D603F" w:rsidRDefault="005D603F" w:rsidP="005D603F">
            <w:pPr>
              <w:pStyle w:val="TAL"/>
              <w:rPr>
                <w:ins w:id="237" w:author="Qing" w:date="2026-01-30T19:34:00Z"/>
              </w:rPr>
            </w:pPr>
            <w:ins w:id="238" w:author="Qing" w:date="2026-01-30T19:41:00Z">
              <w:r w:rsidRPr="005D603F">
                <w:t xml:space="preserve">Subject to operator's policy, application needs or both, the 6G network shall support the selection of computing resource(s) (i.e. edge server(s) or cloud server(s)) </w:t>
              </w:r>
              <w:bookmarkStart w:id="239" w:name="OLE_LINK389"/>
              <w:bookmarkStart w:id="240" w:name="OLE_LINK390"/>
              <w:r w:rsidRPr="005D603F">
                <w:t>based on e.g. requested computing capabilities, and support routing of data traffic between a UE and the selected computing resource(s) based on required communication service QoS.</w:t>
              </w:r>
            </w:ins>
            <w:bookmarkEnd w:id="239"/>
            <w:bookmarkEnd w:id="240"/>
          </w:p>
        </w:tc>
        <w:tc>
          <w:tcPr>
            <w:tcW w:w="1548" w:type="dxa"/>
            <w:shd w:val="clear" w:color="auto" w:fill="D9D9D9" w:themeFill="background1" w:themeFillShade="D9"/>
          </w:tcPr>
          <w:p w14:paraId="25EDBDA7" w14:textId="7B053427" w:rsidR="005D603F" w:rsidRDefault="005D603F" w:rsidP="005D603F">
            <w:pPr>
              <w:pStyle w:val="TAL"/>
              <w:jc w:val="center"/>
              <w:rPr>
                <w:ins w:id="241" w:author="Qing" w:date="2026-01-30T19:34:00Z"/>
              </w:rPr>
            </w:pPr>
            <w:ins w:id="242" w:author="Qing" w:date="2026-01-30T19:41:00Z">
              <w:r>
                <w:t>PR 9.15.6-4</w:t>
              </w:r>
            </w:ins>
          </w:p>
        </w:tc>
        <w:tc>
          <w:tcPr>
            <w:tcW w:w="2421" w:type="dxa"/>
            <w:shd w:val="clear" w:color="auto" w:fill="D9D9D9" w:themeFill="background1" w:themeFillShade="D9"/>
          </w:tcPr>
          <w:p w14:paraId="11AEC4D7" w14:textId="77777777" w:rsidR="005D603F" w:rsidRDefault="005D603F" w:rsidP="005D603F">
            <w:pPr>
              <w:pStyle w:val="TAL"/>
              <w:jc w:val="center"/>
              <w:rPr>
                <w:ins w:id="243" w:author="Qing" w:date="2026-01-30T19:41:00Z"/>
                <w:lang w:eastAsia="zh-CN"/>
              </w:rPr>
            </w:pPr>
            <w:ins w:id="244" w:author="Qing" w:date="2026-01-30T19:41:00Z">
              <w:r>
                <w:t>Selection</w:t>
              </w:r>
              <w:r>
                <w:rPr>
                  <w:rFonts w:hint="eastAsia"/>
                  <w:lang w:eastAsia="zh-CN"/>
                </w:rPr>
                <w:t>,</w:t>
              </w:r>
            </w:ins>
          </w:p>
          <w:p w14:paraId="1BE76DB4" w14:textId="77777777" w:rsidR="005D603F" w:rsidRDefault="005D603F" w:rsidP="005D603F">
            <w:pPr>
              <w:pStyle w:val="TAL"/>
              <w:jc w:val="center"/>
              <w:rPr>
                <w:ins w:id="245" w:author="Qing" w:date="2026-01-30T19:42:00Z"/>
                <w:lang w:eastAsia="zh-CN"/>
              </w:rPr>
            </w:pPr>
            <w:ins w:id="246" w:author="Qing" w:date="2026-01-30T19:41:00Z">
              <w:r>
                <w:t>Routing between UE-computing resources</w:t>
              </w:r>
            </w:ins>
          </w:p>
          <w:p w14:paraId="18684B0A" w14:textId="77777777" w:rsidR="00A76702" w:rsidRDefault="00A76702" w:rsidP="00A76702">
            <w:pPr>
              <w:pStyle w:val="TAL"/>
              <w:rPr>
                <w:color w:val="C45911" w:themeColor="accent2" w:themeShade="BF"/>
                <w:lang w:eastAsia="zh-CN"/>
              </w:rPr>
            </w:pPr>
            <w:r>
              <w:rPr>
                <w:rFonts w:hint="eastAsia"/>
                <w:color w:val="C45911" w:themeColor="accent2" w:themeShade="BF"/>
                <w:lang w:eastAsia="zh-CN"/>
              </w:rPr>
              <w:t xml:space="preserve">CATT: </w:t>
            </w:r>
          </w:p>
          <w:p w14:paraId="7FC9F517" w14:textId="35707787" w:rsidR="00A76702" w:rsidRPr="00A76702" w:rsidRDefault="00A76702" w:rsidP="00A76702">
            <w:pPr>
              <w:pStyle w:val="TAL"/>
              <w:rPr>
                <w:color w:val="C45911" w:themeColor="accent2" w:themeShade="BF"/>
                <w:lang w:eastAsia="zh-CN"/>
              </w:rPr>
            </w:pPr>
            <w:r w:rsidRPr="00D10D46">
              <w:rPr>
                <w:color w:val="C45911" w:themeColor="accent2" w:themeShade="BF"/>
              </w:rPr>
              <w:t>PR 9.15.6-4</w:t>
            </w:r>
            <w:r w:rsidRPr="00D10D46">
              <w:rPr>
                <w:rFonts w:hint="eastAsia"/>
                <w:color w:val="C45911" w:themeColor="accent2" w:themeShade="BF"/>
                <w:lang w:eastAsia="zh-CN"/>
              </w:rPr>
              <w:t xml:space="preserve"> is using 3</w:t>
            </w:r>
            <w:r w:rsidRPr="00D10D46">
              <w:rPr>
                <w:rFonts w:hint="eastAsia"/>
                <w:color w:val="C45911" w:themeColor="accent2" w:themeShade="BF"/>
                <w:vertAlign w:val="superscript"/>
                <w:lang w:eastAsia="zh-CN"/>
              </w:rPr>
              <w:t>rd</w:t>
            </w:r>
            <w:r w:rsidRPr="00D10D46">
              <w:rPr>
                <w:rFonts w:hint="eastAsia"/>
                <w:color w:val="C45911" w:themeColor="accent2" w:themeShade="BF"/>
                <w:lang w:eastAsia="zh-CN"/>
              </w:rPr>
              <w:t xml:space="preserve"> party computing environment</w:t>
            </w:r>
            <w:r>
              <w:rPr>
                <w:rFonts w:hint="eastAsia"/>
                <w:color w:val="C45911" w:themeColor="accent2" w:themeShade="BF"/>
                <w:lang w:eastAsia="zh-CN"/>
              </w:rPr>
              <w:t>, need to be separated</w:t>
            </w:r>
          </w:p>
          <w:p w14:paraId="2C918756" w14:textId="78C22B91" w:rsidR="00A76702" w:rsidRDefault="00A76702" w:rsidP="005D603F">
            <w:pPr>
              <w:pStyle w:val="TAL"/>
              <w:jc w:val="center"/>
              <w:rPr>
                <w:ins w:id="247" w:author="Qing" w:date="2026-01-30T19:34:00Z"/>
                <w:lang w:eastAsia="zh-CN"/>
              </w:rPr>
            </w:pPr>
          </w:p>
        </w:tc>
      </w:tr>
      <w:tr w:rsidR="005D603F" w:rsidRPr="00457CAE" w14:paraId="4FE38B38" w14:textId="77777777" w:rsidTr="007F7FC6">
        <w:trPr>
          <w:cantSplit/>
        </w:trPr>
        <w:tc>
          <w:tcPr>
            <w:tcW w:w="1555" w:type="dxa"/>
            <w:shd w:val="clear" w:color="auto" w:fill="D9D9D9" w:themeFill="background1" w:themeFillShade="D9"/>
          </w:tcPr>
          <w:p w14:paraId="4B96080B" w14:textId="77777777" w:rsidR="005D603F" w:rsidRDefault="005D603F" w:rsidP="005D603F">
            <w:pPr>
              <w:pStyle w:val="TAC"/>
              <w:rPr>
                <w:lang w:eastAsia="zh-CN"/>
              </w:rPr>
            </w:pPr>
          </w:p>
        </w:tc>
        <w:tc>
          <w:tcPr>
            <w:tcW w:w="4115" w:type="dxa"/>
            <w:shd w:val="clear" w:color="auto" w:fill="D9D9D9" w:themeFill="background1" w:themeFillShade="D9"/>
          </w:tcPr>
          <w:p w14:paraId="55BF59F9" w14:textId="77777777" w:rsidR="005D603F" w:rsidRPr="005D603F" w:rsidRDefault="005D603F" w:rsidP="005D603F">
            <w:pPr>
              <w:pStyle w:val="TAL"/>
            </w:pPr>
            <w:r w:rsidRPr="005D603F">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548" w:type="dxa"/>
            <w:shd w:val="clear" w:color="auto" w:fill="D9D9D9" w:themeFill="background1" w:themeFillShade="D9"/>
          </w:tcPr>
          <w:p w14:paraId="28EB8657" w14:textId="77777777" w:rsidR="005D603F" w:rsidRDefault="005D603F" w:rsidP="005D603F">
            <w:pPr>
              <w:pStyle w:val="TAL"/>
              <w:jc w:val="center"/>
            </w:pPr>
            <w:bookmarkStart w:id="248" w:name="OLE_LINK369"/>
            <w:bookmarkStart w:id="249" w:name="OLE_LINK370"/>
            <w:r>
              <w:t>PR 9.15.6-4</w:t>
            </w:r>
            <w:bookmarkEnd w:id="248"/>
            <w:bookmarkEnd w:id="249"/>
          </w:p>
        </w:tc>
        <w:tc>
          <w:tcPr>
            <w:tcW w:w="2421" w:type="dxa"/>
            <w:shd w:val="clear" w:color="auto" w:fill="D9D9D9" w:themeFill="background1" w:themeFillShade="D9"/>
          </w:tcPr>
          <w:p w14:paraId="6E8D8C1F" w14:textId="77777777" w:rsidR="005D603F" w:rsidRDefault="005D603F" w:rsidP="005D603F">
            <w:pPr>
              <w:pStyle w:val="TAL"/>
              <w:jc w:val="center"/>
              <w:rPr>
                <w:lang w:eastAsia="zh-CN"/>
              </w:rPr>
            </w:pPr>
            <w:r>
              <w:t>Selection</w:t>
            </w:r>
            <w:r>
              <w:rPr>
                <w:rFonts w:hint="eastAsia"/>
                <w:lang w:eastAsia="zh-CN"/>
              </w:rPr>
              <w:t>,</w:t>
            </w:r>
          </w:p>
          <w:p w14:paraId="47457D45" w14:textId="77777777" w:rsidR="005D603F" w:rsidRDefault="005D603F" w:rsidP="005D603F">
            <w:pPr>
              <w:pStyle w:val="TAL"/>
              <w:jc w:val="center"/>
              <w:rPr>
                <w:lang w:eastAsia="zh-CN"/>
              </w:rPr>
            </w:pPr>
            <w:r>
              <w:t>Routing between UE-computing resources</w:t>
            </w:r>
          </w:p>
        </w:tc>
      </w:tr>
      <w:tr w:rsidR="005D603F" w:rsidRPr="00457CAE" w14:paraId="0D7C9720" w14:textId="77777777" w:rsidTr="007F7FC6">
        <w:trPr>
          <w:cantSplit/>
        </w:trPr>
        <w:tc>
          <w:tcPr>
            <w:tcW w:w="1555" w:type="dxa"/>
            <w:shd w:val="clear" w:color="auto" w:fill="FFFFFF" w:themeFill="background1"/>
          </w:tcPr>
          <w:p w14:paraId="6760C44D" w14:textId="77777777" w:rsidR="005D603F" w:rsidRDefault="005D603F" w:rsidP="005D603F">
            <w:pPr>
              <w:pStyle w:val="TAC"/>
              <w:rPr>
                <w:lang w:eastAsia="zh-CN"/>
              </w:rPr>
            </w:pPr>
            <w:r>
              <w:rPr>
                <w:lang w:eastAsia="zh-CN"/>
              </w:rPr>
              <w:t>14.1.9</w:t>
            </w:r>
            <w:r>
              <w:rPr>
                <w:rFonts w:hint="eastAsia"/>
                <w:lang w:eastAsia="zh-CN"/>
              </w:rPr>
              <w:t>-1</w:t>
            </w:r>
            <w:r>
              <w:rPr>
                <w:lang w:eastAsia="zh-CN"/>
              </w:rPr>
              <w:t>-1</w:t>
            </w:r>
            <w:r>
              <w:rPr>
                <w:rFonts w:hint="eastAsia"/>
                <w:lang w:eastAsia="zh-CN"/>
              </w:rPr>
              <w:t>2</w:t>
            </w:r>
          </w:p>
        </w:tc>
        <w:tc>
          <w:tcPr>
            <w:tcW w:w="4115" w:type="dxa"/>
            <w:shd w:val="clear" w:color="auto" w:fill="FFFFFF" w:themeFill="background1"/>
          </w:tcPr>
          <w:p w14:paraId="06579977" w14:textId="77777777" w:rsidR="005D603F" w:rsidRDefault="005D603F" w:rsidP="005D603F">
            <w:pPr>
              <w:pStyle w:val="TAL"/>
            </w:pPr>
            <w:r w:rsidRPr="00A22558">
              <w:t>Subject to operator</w:t>
            </w:r>
            <w:r>
              <w:rPr>
                <w:lang w:eastAsia="zh-CN"/>
              </w:rPr>
              <w:t>’</w:t>
            </w:r>
            <w:r>
              <w:rPr>
                <w:rFonts w:hint="eastAsia"/>
                <w:lang w:eastAsia="zh-CN"/>
              </w:rPr>
              <w:t>s</w:t>
            </w:r>
            <w:r w:rsidRPr="00A22558">
              <w:t xml:space="preserve">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548" w:type="dxa"/>
            <w:shd w:val="clear" w:color="auto" w:fill="FFFFFF" w:themeFill="background1"/>
          </w:tcPr>
          <w:p w14:paraId="69A71563" w14:textId="77777777" w:rsidR="005D603F" w:rsidRDefault="005D603F" w:rsidP="005D603F">
            <w:pPr>
              <w:pStyle w:val="TAL"/>
              <w:jc w:val="center"/>
            </w:pPr>
            <w:r w:rsidRPr="00A22558">
              <w:t>PR 6.53.6-2</w:t>
            </w:r>
          </w:p>
        </w:tc>
        <w:tc>
          <w:tcPr>
            <w:tcW w:w="2421" w:type="dxa"/>
            <w:shd w:val="clear" w:color="auto" w:fill="FFFFFF" w:themeFill="background1"/>
          </w:tcPr>
          <w:p w14:paraId="49EC68C8" w14:textId="77777777" w:rsidR="005D603F" w:rsidRDefault="005D603F" w:rsidP="005D603F">
            <w:pPr>
              <w:pStyle w:val="TAL"/>
              <w:jc w:val="center"/>
            </w:pPr>
            <w:r w:rsidRPr="00A22558">
              <w:t>Coordination</w:t>
            </w:r>
          </w:p>
        </w:tc>
      </w:tr>
      <w:tr w:rsidR="005D603F" w:rsidRPr="00457CAE" w14:paraId="4D94A549" w14:textId="77777777" w:rsidTr="007F7FC6">
        <w:trPr>
          <w:cantSplit/>
        </w:trPr>
        <w:tc>
          <w:tcPr>
            <w:tcW w:w="1555" w:type="dxa"/>
            <w:shd w:val="clear" w:color="auto" w:fill="FFFFFF" w:themeFill="background1"/>
          </w:tcPr>
          <w:p w14:paraId="7FBE71A0" w14:textId="77777777" w:rsidR="005D603F" w:rsidRDefault="005D603F" w:rsidP="005D603F">
            <w:pPr>
              <w:pStyle w:val="TAC"/>
              <w:rPr>
                <w:lang w:eastAsia="zh-CN"/>
              </w:rPr>
            </w:pPr>
            <w:r>
              <w:rPr>
                <w:lang w:eastAsia="zh-CN"/>
              </w:rPr>
              <w:t>14.1.9</w:t>
            </w:r>
            <w:r>
              <w:rPr>
                <w:rFonts w:hint="eastAsia"/>
                <w:lang w:eastAsia="zh-CN"/>
              </w:rPr>
              <w:t>-1</w:t>
            </w:r>
            <w:r>
              <w:rPr>
                <w:lang w:eastAsia="zh-CN"/>
              </w:rPr>
              <w:t>-1</w:t>
            </w:r>
            <w:r>
              <w:rPr>
                <w:rFonts w:hint="eastAsia"/>
                <w:lang w:eastAsia="zh-CN"/>
              </w:rPr>
              <w:t>3</w:t>
            </w:r>
          </w:p>
        </w:tc>
        <w:tc>
          <w:tcPr>
            <w:tcW w:w="4115" w:type="dxa"/>
            <w:shd w:val="clear" w:color="auto" w:fill="FFFFFF" w:themeFill="background1"/>
          </w:tcPr>
          <w:p w14:paraId="481A0082" w14:textId="77777777" w:rsidR="005D603F" w:rsidRDefault="005D603F" w:rsidP="005D603F">
            <w:pPr>
              <w:pStyle w:val="TAL"/>
            </w:pPr>
            <w:r w:rsidRPr="00114842">
              <w:t>Subject to operator</w:t>
            </w:r>
            <w:r>
              <w:rPr>
                <w:lang w:eastAsia="zh-CN"/>
              </w:rPr>
              <w:t>’</w:t>
            </w:r>
            <w:r>
              <w:rPr>
                <w:rFonts w:hint="eastAsia"/>
                <w:lang w:eastAsia="zh-CN"/>
              </w:rPr>
              <w:t>s</w:t>
            </w:r>
            <w:r w:rsidRPr="00114842">
              <w:t xml:space="preserve"> policy, 6G system shall be able to guarantee the overall E2E latency (i.e. latency of communication service, and latency of 6G Computing Service) requested by the application (e.g. target object detection).</w:t>
            </w:r>
          </w:p>
          <w:p w14:paraId="28925EF5" w14:textId="77777777" w:rsidR="005D603F" w:rsidRPr="00114842" w:rsidRDefault="005D603F" w:rsidP="005D603F">
            <w:pPr>
              <w:pStyle w:val="TAL"/>
            </w:pPr>
          </w:p>
          <w:p w14:paraId="1251ADC8" w14:textId="6715F507" w:rsidR="005D603F" w:rsidRPr="00A22558" w:rsidRDefault="005D603F" w:rsidP="005D603F">
            <w:pPr>
              <w:pStyle w:val="TAL"/>
            </w:pPr>
            <w:r w:rsidRPr="00114842">
              <w:t>NOTE: UE is only considered to contribute to the communication service latency.</w:t>
            </w:r>
          </w:p>
        </w:tc>
        <w:tc>
          <w:tcPr>
            <w:tcW w:w="1548" w:type="dxa"/>
            <w:shd w:val="clear" w:color="auto" w:fill="FFFFFF" w:themeFill="background1"/>
          </w:tcPr>
          <w:p w14:paraId="62847DCA" w14:textId="77777777" w:rsidR="005D603F" w:rsidRPr="00A22558" w:rsidRDefault="005D603F" w:rsidP="005D603F">
            <w:pPr>
              <w:pStyle w:val="TAL"/>
              <w:jc w:val="center"/>
            </w:pPr>
            <w:r w:rsidRPr="00114842">
              <w:t>PR 6.15.6-2</w:t>
            </w:r>
          </w:p>
        </w:tc>
        <w:tc>
          <w:tcPr>
            <w:tcW w:w="2421" w:type="dxa"/>
            <w:shd w:val="clear" w:color="auto" w:fill="FFFFFF" w:themeFill="background1"/>
          </w:tcPr>
          <w:p w14:paraId="0FDA87B3" w14:textId="77777777" w:rsidR="005D603F" w:rsidRPr="00A22558" w:rsidRDefault="005D603F" w:rsidP="005D603F">
            <w:pPr>
              <w:pStyle w:val="TAL"/>
              <w:jc w:val="center"/>
            </w:pPr>
            <w:r>
              <w:rPr>
                <w:lang w:eastAsia="zh-CN"/>
              </w:rPr>
              <w:t>P</w:t>
            </w:r>
            <w:r>
              <w:rPr>
                <w:rFonts w:hint="eastAsia"/>
                <w:lang w:eastAsia="zh-CN"/>
              </w:rPr>
              <w:t xml:space="preserve">erformance </w:t>
            </w:r>
          </w:p>
        </w:tc>
      </w:tr>
      <w:tr w:rsidR="005D603F" w:rsidRPr="00457CAE" w14:paraId="46F9369F" w14:textId="77777777" w:rsidTr="007F7FC6">
        <w:trPr>
          <w:cantSplit/>
        </w:trPr>
        <w:tc>
          <w:tcPr>
            <w:tcW w:w="1555" w:type="dxa"/>
            <w:shd w:val="clear" w:color="auto" w:fill="FFFFFF" w:themeFill="background1"/>
          </w:tcPr>
          <w:p w14:paraId="5A95B164" w14:textId="77777777" w:rsidR="005D603F" w:rsidRDefault="005D603F" w:rsidP="005D603F">
            <w:pPr>
              <w:pStyle w:val="TAC"/>
              <w:rPr>
                <w:lang w:eastAsia="zh-CN"/>
              </w:rPr>
            </w:pPr>
            <w:r>
              <w:rPr>
                <w:lang w:eastAsia="zh-CN"/>
              </w:rPr>
              <w:t>14.1.9</w:t>
            </w:r>
            <w:r>
              <w:rPr>
                <w:rFonts w:hint="eastAsia"/>
                <w:lang w:eastAsia="zh-CN"/>
              </w:rPr>
              <w:t>-1</w:t>
            </w:r>
            <w:r>
              <w:rPr>
                <w:lang w:eastAsia="zh-CN"/>
              </w:rPr>
              <w:t>-1</w:t>
            </w:r>
            <w:r>
              <w:rPr>
                <w:rFonts w:hint="eastAsia"/>
                <w:lang w:eastAsia="zh-CN"/>
              </w:rPr>
              <w:t>4</w:t>
            </w:r>
          </w:p>
        </w:tc>
        <w:tc>
          <w:tcPr>
            <w:tcW w:w="4115" w:type="dxa"/>
            <w:shd w:val="clear" w:color="auto" w:fill="FFFFFF" w:themeFill="background1"/>
          </w:tcPr>
          <w:p w14:paraId="7E992B31" w14:textId="77777777" w:rsidR="005D603F" w:rsidRDefault="005D603F" w:rsidP="005D603F">
            <w:pPr>
              <w:pStyle w:val="TAL"/>
              <w:rPr>
                <w:ins w:id="250" w:author="Qing" w:date="2026-01-30T19:49:00Z"/>
                <w:lang w:eastAsia="zh-CN"/>
              </w:rPr>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p w14:paraId="551AE5C5" w14:textId="2949701E" w:rsidR="005447B6" w:rsidRPr="008B777B" w:rsidRDefault="005447B6" w:rsidP="005D603F">
            <w:pPr>
              <w:pStyle w:val="TAL"/>
              <w:rPr>
                <w:ins w:id="251" w:author="Qing" w:date="2026-01-30T19:49:00Z"/>
                <w:color w:val="C45911" w:themeColor="accent2" w:themeShade="BF"/>
                <w:highlight w:val="yellow"/>
                <w:lang w:eastAsia="zh-CN"/>
              </w:rPr>
            </w:pPr>
            <w:ins w:id="252" w:author="Qing" w:date="2026-01-30T19:49:00Z">
              <w:r w:rsidRPr="008B777B">
                <w:rPr>
                  <w:rFonts w:hint="eastAsia"/>
                  <w:color w:val="C45911" w:themeColor="accent2" w:themeShade="BF"/>
                  <w:highlight w:val="yellow"/>
                  <w:lang w:eastAsia="zh-CN"/>
                </w:rPr>
                <w:t>[CATT proposal]</w:t>
              </w:r>
            </w:ins>
          </w:p>
          <w:p w14:paraId="75D315BC" w14:textId="3627C6E2" w:rsidR="005447B6" w:rsidRPr="009E00D2" w:rsidRDefault="005447B6" w:rsidP="005447B6">
            <w:pPr>
              <w:pStyle w:val="TAL"/>
              <w:rPr>
                <w:ins w:id="253" w:author="Qing" w:date="2026-01-30T19:49:00Z"/>
                <w:color w:val="C45911" w:themeColor="accent2" w:themeShade="BF"/>
                <w:lang w:eastAsia="zh-CN"/>
              </w:rPr>
            </w:pPr>
            <w:ins w:id="254" w:author="Qing" w:date="2026-01-30T19:49:00Z">
              <w:r w:rsidRPr="008B777B">
                <w:rPr>
                  <w:color w:val="C45911" w:themeColor="accent2" w:themeShade="BF"/>
                  <w:highlight w:val="yellow"/>
                </w:rPr>
                <w:t xml:space="preserve">The 6G network shall be </w:t>
              </w:r>
            </w:ins>
            <w:ins w:id="255" w:author="Qing" w:date="2026-01-30T19:50:00Z">
              <w:r w:rsidRPr="008B777B">
                <w:rPr>
                  <w:rFonts w:hint="eastAsia"/>
                  <w:color w:val="C45911" w:themeColor="accent2" w:themeShade="BF"/>
                  <w:highlight w:val="yellow"/>
                  <w:lang w:eastAsia="zh-CN"/>
                </w:rPr>
                <w:t>able</w:t>
              </w:r>
            </w:ins>
            <w:ins w:id="256" w:author="Qing" w:date="2026-01-30T19:49:00Z">
              <w:r w:rsidRPr="008B777B">
                <w:rPr>
                  <w:color w:val="C45911" w:themeColor="accent2" w:themeShade="BF"/>
                  <w:highlight w:val="yellow"/>
                </w:rPr>
                <w:t xml:space="preserve"> </w:t>
              </w:r>
            </w:ins>
            <w:ins w:id="257" w:author="Qing" w:date="2026-01-30T19:50:00Z">
              <w:r w:rsidRPr="008B777B">
                <w:rPr>
                  <w:rFonts w:hint="eastAsia"/>
                  <w:color w:val="C45911" w:themeColor="accent2" w:themeShade="BF"/>
                  <w:highlight w:val="yellow"/>
                  <w:lang w:eastAsia="zh-CN"/>
                </w:rPr>
                <w:t xml:space="preserve">to </w:t>
              </w:r>
            </w:ins>
            <w:bookmarkStart w:id="258" w:name="OLE_LINK402"/>
            <w:bookmarkStart w:id="259" w:name="OLE_LINK403"/>
            <w:bookmarkStart w:id="260" w:name="OLE_LINK393"/>
            <w:bookmarkStart w:id="261" w:name="OLE_LINK394"/>
            <w:ins w:id="262" w:author="Qing" w:date="2026-01-30T19:56:00Z">
              <w:r w:rsidR="00D879F3" w:rsidRPr="008B777B">
                <w:rPr>
                  <w:rFonts w:hint="eastAsia"/>
                  <w:color w:val="C45911" w:themeColor="accent2" w:themeShade="BF"/>
                  <w:highlight w:val="yellow"/>
                  <w:lang w:eastAsia="zh-CN"/>
                </w:rPr>
                <w:t>meet</w:t>
              </w:r>
            </w:ins>
            <w:ins w:id="263" w:author="Qing" w:date="2026-01-30T19:49:00Z">
              <w:r w:rsidRPr="008B777B">
                <w:rPr>
                  <w:color w:val="C45911" w:themeColor="accent2" w:themeShade="BF"/>
                  <w:highlight w:val="yellow"/>
                </w:rPr>
                <w:t xml:space="preserve"> </w:t>
              </w:r>
              <w:bookmarkEnd w:id="258"/>
              <w:bookmarkEnd w:id="259"/>
              <w:r w:rsidRPr="008B777B">
                <w:rPr>
                  <w:color w:val="C45911" w:themeColor="accent2" w:themeShade="BF"/>
                  <w:highlight w:val="yellow"/>
                </w:rPr>
                <w:t xml:space="preserve">user-requested </w:t>
              </w:r>
            </w:ins>
            <w:bookmarkStart w:id="264" w:name="OLE_LINK397"/>
            <w:ins w:id="265" w:author="Qing" w:date="2026-01-30T19:50:00Z">
              <w:r w:rsidRPr="008B777B">
                <w:rPr>
                  <w:rFonts w:hint="eastAsia"/>
                  <w:color w:val="C45911" w:themeColor="accent2" w:themeShade="BF"/>
                  <w:highlight w:val="yellow"/>
                  <w:lang w:eastAsia="zh-CN"/>
                </w:rPr>
                <w:t>performanc</w:t>
              </w:r>
            </w:ins>
            <w:ins w:id="266" w:author="Qing" w:date="2026-01-30T19:51:00Z">
              <w:r w:rsidRPr="008B777B">
                <w:rPr>
                  <w:rFonts w:hint="eastAsia"/>
                  <w:color w:val="C45911" w:themeColor="accent2" w:themeShade="BF"/>
                  <w:highlight w:val="yellow"/>
                  <w:lang w:eastAsia="zh-CN"/>
                </w:rPr>
                <w:t xml:space="preserve">e </w:t>
              </w:r>
            </w:ins>
            <w:ins w:id="267" w:author="Qing" w:date="2026-01-30T19:49:00Z">
              <w:r w:rsidRPr="008B777B">
                <w:rPr>
                  <w:color w:val="C45911" w:themeColor="accent2" w:themeShade="BF"/>
                  <w:highlight w:val="yellow"/>
                </w:rPr>
                <w:t>requirements</w:t>
              </w:r>
            </w:ins>
            <w:ins w:id="268" w:author="Qing" w:date="2026-01-30T19:53:00Z">
              <w:r w:rsidRPr="008B777B">
                <w:rPr>
                  <w:rFonts w:hint="eastAsia"/>
                  <w:color w:val="C45911" w:themeColor="accent2" w:themeShade="BF"/>
                  <w:highlight w:val="yellow"/>
                  <w:lang w:eastAsia="zh-CN"/>
                </w:rPr>
                <w:t xml:space="preserve"> </w:t>
              </w:r>
            </w:ins>
            <w:bookmarkEnd w:id="264"/>
            <w:ins w:id="269" w:author="Qing" w:date="2026-01-30T19:52:00Z">
              <w:r w:rsidRPr="008B777B">
                <w:rPr>
                  <w:rFonts w:hint="eastAsia"/>
                  <w:color w:val="C45911" w:themeColor="accent2" w:themeShade="BF"/>
                  <w:highlight w:val="yellow"/>
                  <w:lang w:eastAsia="zh-CN"/>
                </w:rPr>
                <w:t xml:space="preserve">for communication service </w:t>
              </w:r>
            </w:ins>
            <w:ins w:id="270" w:author="Qing" w:date="2026-01-30T19:55:00Z">
              <w:r w:rsidR="006E47FA" w:rsidRPr="008B777B">
                <w:rPr>
                  <w:color w:val="C45911" w:themeColor="accent2" w:themeShade="BF"/>
                  <w:highlight w:val="yellow"/>
                </w:rPr>
                <w:t xml:space="preserve">(e.g. bitrate and latency) </w:t>
              </w:r>
            </w:ins>
            <w:ins w:id="271" w:author="Qing" w:date="2026-01-30T19:49:00Z">
              <w:r w:rsidR="006E47FA" w:rsidRPr="008B777B">
                <w:rPr>
                  <w:color w:val="C45911" w:themeColor="accent2" w:themeShade="BF"/>
                  <w:highlight w:val="yellow"/>
                </w:rPr>
                <w:t xml:space="preserve">and 6G </w:t>
              </w:r>
              <w:bookmarkStart w:id="272" w:name="OLE_LINK400"/>
              <w:bookmarkStart w:id="273" w:name="OLE_LINK401"/>
              <w:r w:rsidR="006E47FA" w:rsidRPr="008B777B">
                <w:rPr>
                  <w:color w:val="C45911" w:themeColor="accent2" w:themeShade="BF"/>
                  <w:highlight w:val="yellow"/>
                </w:rPr>
                <w:t>C</w:t>
              </w:r>
              <w:bookmarkEnd w:id="272"/>
              <w:bookmarkEnd w:id="273"/>
              <w:r w:rsidR="006E47FA" w:rsidRPr="008B777B">
                <w:rPr>
                  <w:color w:val="C45911" w:themeColor="accent2" w:themeShade="BF"/>
                  <w:highlight w:val="yellow"/>
                </w:rPr>
                <w:t>omputing Service</w:t>
              </w:r>
              <w:r w:rsidRPr="008B777B">
                <w:rPr>
                  <w:color w:val="C45911" w:themeColor="accent2" w:themeShade="BF"/>
                  <w:highlight w:val="yellow"/>
                </w:rPr>
                <w:t>(e.g., route, latency</w:t>
              </w:r>
              <w:bookmarkEnd w:id="260"/>
              <w:bookmarkEnd w:id="261"/>
              <w:r w:rsidRPr="008B777B">
                <w:rPr>
                  <w:color w:val="C45911" w:themeColor="accent2" w:themeShade="BF"/>
                  <w:highlight w:val="yellow"/>
                </w:rPr>
                <w:t xml:space="preserve"> tolerance, computation intensity)</w:t>
              </w:r>
            </w:ins>
            <w:ins w:id="274" w:author="Qing" w:date="2026-01-30T19:55:00Z">
              <w:r w:rsidR="006E47FA" w:rsidRPr="008B777B">
                <w:rPr>
                  <w:rFonts w:hint="eastAsia"/>
                  <w:color w:val="C45911" w:themeColor="accent2" w:themeShade="BF"/>
                  <w:highlight w:val="yellow"/>
                  <w:lang w:eastAsia="zh-CN"/>
                </w:rPr>
                <w:t xml:space="preserve"> </w:t>
              </w:r>
              <w:bookmarkStart w:id="275" w:name="OLE_LINK404"/>
              <w:bookmarkStart w:id="276" w:name="OLE_LINK405"/>
              <w:r w:rsidR="006E47FA" w:rsidRPr="008B777B">
                <w:rPr>
                  <w:rFonts w:hint="eastAsia"/>
                  <w:color w:val="C45911" w:themeColor="accent2" w:themeShade="BF"/>
                  <w:highlight w:val="yellow"/>
                  <w:lang w:eastAsia="zh-CN"/>
                </w:rPr>
                <w:t xml:space="preserve">e.g. </w:t>
              </w:r>
              <w:bookmarkEnd w:id="275"/>
              <w:bookmarkEnd w:id="276"/>
              <w:r w:rsidR="006E47FA" w:rsidRPr="008B777B">
                <w:rPr>
                  <w:rFonts w:hint="eastAsia"/>
                  <w:color w:val="C45911" w:themeColor="accent2" w:themeShade="BF"/>
                  <w:highlight w:val="yellow"/>
                  <w:lang w:eastAsia="zh-CN"/>
                </w:rPr>
                <w:t>by</w:t>
              </w:r>
              <w:bookmarkStart w:id="277" w:name="OLE_LINK395"/>
              <w:bookmarkStart w:id="278" w:name="OLE_LINK396"/>
              <w:r w:rsidR="006E47FA" w:rsidRPr="008B777B">
                <w:rPr>
                  <w:rFonts w:hint="eastAsia"/>
                  <w:color w:val="C45911" w:themeColor="accent2" w:themeShade="BF"/>
                  <w:highlight w:val="yellow"/>
                  <w:lang w:eastAsia="zh-CN"/>
                </w:rPr>
                <w:t xml:space="preserve"> providing </w:t>
              </w:r>
            </w:ins>
            <w:ins w:id="279" w:author="Qing" w:date="2026-01-30T19:50:00Z">
              <w:r w:rsidRPr="008B777B">
                <w:rPr>
                  <w:color w:val="C45911" w:themeColor="accent2" w:themeShade="BF"/>
                  <w:highlight w:val="yellow"/>
                </w:rPr>
                <w:t>appropriate Service Hosting Environment</w:t>
              </w:r>
            </w:ins>
            <w:bookmarkEnd w:id="277"/>
            <w:bookmarkEnd w:id="278"/>
            <w:ins w:id="280" w:author="Qing" w:date="2026-01-30T19:56:00Z">
              <w:r w:rsidR="00A07F1C" w:rsidRPr="008B777B">
                <w:rPr>
                  <w:rFonts w:hint="eastAsia"/>
                  <w:color w:val="C45911" w:themeColor="accent2" w:themeShade="BF"/>
                  <w:highlight w:val="yellow"/>
                  <w:lang w:eastAsia="zh-CN"/>
                </w:rPr>
                <w:t>.</w:t>
              </w:r>
            </w:ins>
          </w:p>
          <w:p w14:paraId="015F048C" w14:textId="77777777" w:rsidR="005447B6" w:rsidRDefault="005447B6" w:rsidP="005D603F">
            <w:pPr>
              <w:pStyle w:val="TAL"/>
              <w:rPr>
                <w:ins w:id="281" w:author="Qing" w:date="2026-01-30T19:49:00Z"/>
                <w:lang w:eastAsia="zh-CN"/>
              </w:rPr>
            </w:pPr>
          </w:p>
          <w:p w14:paraId="3BC33B4B" w14:textId="0A02C28A" w:rsidR="005447B6" w:rsidRPr="00114842" w:rsidRDefault="005447B6" w:rsidP="005D603F">
            <w:pPr>
              <w:pStyle w:val="TAL"/>
              <w:rPr>
                <w:lang w:eastAsia="zh-CN"/>
              </w:rPr>
            </w:pPr>
          </w:p>
        </w:tc>
        <w:tc>
          <w:tcPr>
            <w:tcW w:w="1548" w:type="dxa"/>
            <w:shd w:val="clear" w:color="auto" w:fill="FFFFFF" w:themeFill="background1"/>
          </w:tcPr>
          <w:p w14:paraId="4BC690A6" w14:textId="77777777" w:rsidR="005D603F" w:rsidRDefault="005D603F" w:rsidP="005D603F">
            <w:pPr>
              <w:pStyle w:val="TAL"/>
              <w:jc w:val="center"/>
            </w:pPr>
            <w:r w:rsidRPr="00406CAC">
              <w:t>PR 6.24.6-2</w:t>
            </w:r>
          </w:p>
          <w:p w14:paraId="1BA8196E" w14:textId="77777777" w:rsidR="005D603F" w:rsidRPr="00114842" w:rsidRDefault="005D603F" w:rsidP="005D603F">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421" w:type="dxa"/>
            <w:shd w:val="clear" w:color="auto" w:fill="FFFFFF" w:themeFill="background1"/>
          </w:tcPr>
          <w:p w14:paraId="37890ECE" w14:textId="77777777" w:rsidR="005D603F" w:rsidRDefault="005D603F" w:rsidP="005D603F">
            <w:pPr>
              <w:pStyle w:val="TAL"/>
              <w:jc w:val="center"/>
              <w:rPr>
                <w:ins w:id="282" w:author="Qing" w:date="2026-01-30T19:45: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p w14:paraId="55A1D928" w14:textId="77777777" w:rsidR="00B46228" w:rsidRPr="00E851AF" w:rsidRDefault="009C6DF6" w:rsidP="00E851AF">
            <w:pPr>
              <w:pStyle w:val="TAL"/>
              <w:rPr>
                <w:color w:val="C45911" w:themeColor="accent2" w:themeShade="BF"/>
                <w:lang w:eastAsia="zh-CN"/>
              </w:rPr>
            </w:pPr>
            <w:r w:rsidRPr="00E851AF">
              <w:rPr>
                <w:rFonts w:hint="eastAsia"/>
                <w:color w:val="C45911" w:themeColor="accent2" w:themeShade="BF"/>
                <w:lang w:eastAsia="zh-CN"/>
              </w:rPr>
              <w:t>CATT: PR12.1.6-1 seems have a bigger technical scope than PR6.24.6-2.</w:t>
            </w:r>
          </w:p>
          <w:p w14:paraId="3D14B52A" w14:textId="0F87FA42" w:rsidR="00FF78EC" w:rsidRPr="00E851AF" w:rsidRDefault="00BF2D45" w:rsidP="00E851AF">
            <w:pPr>
              <w:pStyle w:val="TAL"/>
              <w:rPr>
                <w:color w:val="C45911" w:themeColor="accent2" w:themeShade="BF"/>
                <w:lang w:eastAsia="zh-CN"/>
              </w:rPr>
            </w:pPr>
            <w:r w:rsidRPr="00E851AF">
              <w:rPr>
                <w:rFonts w:hint="eastAsia"/>
                <w:color w:val="C45911" w:themeColor="accent2" w:themeShade="BF"/>
                <w:lang w:eastAsia="zh-CN"/>
              </w:rPr>
              <w:t>If merge together, some wording edits.</w:t>
            </w:r>
          </w:p>
          <w:p w14:paraId="6E986B19" w14:textId="77777777" w:rsidR="00BF2D45" w:rsidRPr="00E851AF" w:rsidRDefault="00BF2D45" w:rsidP="00E851AF">
            <w:pPr>
              <w:pStyle w:val="TAL"/>
              <w:rPr>
                <w:color w:val="C45911" w:themeColor="accent2" w:themeShade="BF"/>
                <w:lang w:eastAsia="zh-CN"/>
              </w:rPr>
            </w:pPr>
          </w:p>
          <w:p w14:paraId="1AE464BC" w14:textId="36E7018A" w:rsidR="00FF78EC" w:rsidRDefault="00FF78EC" w:rsidP="00E851AF">
            <w:pPr>
              <w:pStyle w:val="TAL"/>
              <w:rPr>
                <w:lang w:eastAsia="zh-CN"/>
              </w:rPr>
            </w:pPr>
            <w:r w:rsidRPr="00E851AF">
              <w:rPr>
                <w:color w:val="C45911" w:themeColor="accent2" w:themeShade="BF"/>
                <w:lang w:eastAsia="zh-CN"/>
              </w:rPr>
              <w:t>A</w:t>
            </w:r>
            <w:r w:rsidRPr="00E851AF">
              <w:rPr>
                <w:rFonts w:hint="eastAsia"/>
                <w:color w:val="C45911" w:themeColor="accent2" w:themeShade="BF"/>
                <w:lang w:eastAsia="zh-CN"/>
              </w:rPr>
              <w:t xml:space="preserve">nother option is to leave them </w:t>
            </w:r>
            <w:r w:rsidRPr="00E851AF">
              <w:rPr>
                <w:color w:val="C45911" w:themeColor="accent2" w:themeShade="BF"/>
                <w:lang w:eastAsia="zh-CN"/>
              </w:rPr>
              <w:t>separately</w:t>
            </w:r>
            <w:r w:rsidRPr="00E851AF">
              <w:rPr>
                <w:rFonts w:hint="eastAsia"/>
                <w:color w:val="C45911" w:themeColor="accent2" w:themeShade="BF"/>
                <w:lang w:eastAsia="zh-CN"/>
              </w:rPr>
              <w:t xml:space="preserve">. </w:t>
            </w:r>
          </w:p>
        </w:tc>
      </w:tr>
      <w:tr w:rsidR="005D603F" w:rsidRPr="00457CAE" w14:paraId="49D839C1" w14:textId="77777777" w:rsidTr="007F7FC6">
        <w:trPr>
          <w:cantSplit/>
        </w:trPr>
        <w:tc>
          <w:tcPr>
            <w:tcW w:w="1555" w:type="dxa"/>
            <w:shd w:val="clear" w:color="auto" w:fill="D9D9D9" w:themeFill="background1" w:themeFillShade="D9"/>
          </w:tcPr>
          <w:p w14:paraId="61B13FAF" w14:textId="77777777" w:rsidR="005D603F" w:rsidRDefault="005D603F" w:rsidP="005D603F">
            <w:pPr>
              <w:pStyle w:val="TAC"/>
              <w:rPr>
                <w:lang w:eastAsia="zh-CN"/>
              </w:rPr>
            </w:pPr>
          </w:p>
        </w:tc>
        <w:tc>
          <w:tcPr>
            <w:tcW w:w="4115" w:type="dxa"/>
            <w:shd w:val="clear" w:color="auto" w:fill="D9D9D9" w:themeFill="background1" w:themeFillShade="D9"/>
          </w:tcPr>
          <w:p w14:paraId="67E5192E" w14:textId="77777777" w:rsidR="005D603F" w:rsidRPr="00406CAC" w:rsidRDefault="005D603F" w:rsidP="005D603F">
            <w:pPr>
              <w:pStyle w:val="TAL"/>
            </w:pPr>
            <w:r w:rsidRPr="00957213">
              <w:t xml:space="preserve">[PR 6.24.6-2] The 6G network shall be capable of providing appropriate Service Hosting Environment in order to accommodate compute and communication (e.g. traffic load) resources to meet communication service requirements </w:t>
            </w:r>
            <w:bookmarkStart w:id="283" w:name="OLE_LINK398"/>
            <w:bookmarkStart w:id="284" w:name="OLE_LINK399"/>
            <w:r w:rsidRPr="00957213">
              <w:t xml:space="preserve">(e.g. bitrate and latency) </w:t>
            </w:r>
            <w:bookmarkEnd w:id="283"/>
            <w:bookmarkEnd w:id="284"/>
            <w:r w:rsidRPr="00957213">
              <w:t>and 6G Computing Service requirements (e.g., route, latency tolerance, computation intensity).</w:t>
            </w:r>
          </w:p>
        </w:tc>
        <w:tc>
          <w:tcPr>
            <w:tcW w:w="1548" w:type="dxa"/>
            <w:shd w:val="clear" w:color="auto" w:fill="D9D9D9" w:themeFill="background1" w:themeFillShade="D9"/>
          </w:tcPr>
          <w:p w14:paraId="5B03D62C" w14:textId="77777777" w:rsidR="005D603F" w:rsidRPr="00406CAC" w:rsidRDefault="005D603F" w:rsidP="005D603F">
            <w:pPr>
              <w:pStyle w:val="TAL"/>
              <w:jc w:val="center"/>
            </w:pPr>
            <w:r w:rsidRPr="00406CAC">
              <w:t>PR 6.24.6-2</w:t>
            </w:r>
          </w:p>
        </w:tc>
        <w:tc>
          <w:tcPr>
            <w:tcW w:w="2421" w:type="dxa"/>
            <w:shd w:val="clear" w:color="auto" w:fill="D9D9D9" w:themeFill="background1" w:themeFillShade="D9"/>
          </w:tcPr>
          <w:p w14:paraId="3D3C355E" w14:textId="77777777" w:rsidR="005D603F" w:rsidRDefault="005D603F" w:rsidP="005D603F">
            <w:pPr>
              <w:pStyle w:val="TAL"/>
              <w:jc w:val="center"/>
              <w:rPr>
                <w:color w:val="EE0000"/>
                <w:lang w:eastAsia="zh-CN"/>
              </w:rPr>
            </w:pPr>
            <w:r>
              <w:rPr>
                <w:lang w:eastAsia="zh-CN"/>
              </w:rPr>
              <w:t>P</w:t>
            </w:r>
            <w:r>
              <w:rPr>
                <w:rFonts w:hint="eastAsia"/>
                <w:lang w:eastAsia="zh-CN"/>
              </w:rPr>
              <w:t>erformance</w:t>
            </w:r>
          </w:p>
        </w:tc>
      </w:tr>
      <w:tr w:rsidR="005D603F" w:rsidRPr="00457CAE" w14:paraId="1E2DAF49" w14:textId="77777777" w:rsidTr="007F7FC6">
        <w:trPr>
          <w:cantSplit/>
        </w:trPr>
        <w:tc>
          <w:tcPr>
            <w:tcW w:w="1555" w:type="dxa"/>
            <w:shd w:val="clear" w:color="auto" w:fill="D9D9D9" w:themeFill="background1" w:themeFillShade="D9"/>
          </w:tcPr>
          <w:p w14:paraId="072C7C74" w14:textId="77777777" w:rsidR="005D603F" w:rsidRDefault="005D603F" w:rsidP="005D603F">
            <w:pPr>
              <w:pStyle w:val="TAC"/>
              <w:rPr>
                <w:lang w:eastAsia="zh-CN"/>
              </w:rPr>
            </w:pPr>
          </w:p>
        </w:tc>
        <w:tc>
          <w:tcPr>
            <w:tcW w:w="4115" w:type="dxa"/>
            <w:shd w:val="clear" w:color="auto" w:fill="D9D9D9" w:themeFill="background1" w:themeFillShade="D9"/>
          </w:tcPr>
          <w:p w14:paraId="50AF31BA" w14:textId="77777777" w:rsidR="005D603F" w:rsidRPr="00406CAC" w:rsidRDefault="005D603F" w:rsidP="005D603F">
            <w:pPr>
              <w:pStyle w:val="TAL"/>
            </w:pPr>
            <w:r w:rsidRPr="00B964D5">
              <w:t>Subject to operator’s policy, the 6G network shall be able to fulfil the user-requested performance requirement (e.g. latency) for the 6G Computing Service.</w:t>
            </w:r>
          </w:p>
        </w:tc>
        <w:tc>
          <w:tcPr>
            <w:tcW w:w="1548" w:type="dxa"/>
            <w:shd w:val="clear" w:color="auto" w:fill="D9D9D9" w:themeFill="background1" w:themeFillShade="D9"/>
          </w:tcPr>
          <w:p w14:paraId="6C138043" w14:textId="77777777" w:rsidR="005D603F" w:rsidRPr="00406CAC" w:rsidRDefault="005D603F" w:rsidP="005D603F">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421" w:type="dxa"/>
            <w:shd w:val="clear" w:color="auto" w:fill="D9D9D9" w:themeFill="background1" w:themeFillShade="D9"/>
          </w:tcPr>
          <w:p w14:paraId="432C866C" w14:textId="77777777" w:rsidR="005D603F" w:rsidRDefault="005D603F" w:rsidP="005D603F">
            <w:pPr>
              <w:pStyle w:val="TAL"/>
              <w:jc w:val="center"/>
              <w:rPr>
                <w:color w:val="EE0000"/>
                <w:lang w:eastAsia="zh-CN"/>
              </w:rPr>
            </w:pPr>
            <w:r>
              <w:rPr>
                <w:lang w:eastAsia="zh-CN"/>
              </w:rPr>
              <w:t>P</w:t>
            </w:r>
            <w:r>
              <w:rPr>
                <w:rFonts w:hint="eastAsia"/>
                <w:lang w:eastAsia="zh-CN"/>
              </w:rPr>
              <w:t>erformance</w:t>
            </w:r>
          </w:p>
        </w:tc>
      </w:tr>
      <w:tr w:rsidR="005D603F" w:rsidRPr="00457CAE" w14:paraId="08209467" w14:textId="77777777" w:rsidTr="007F7FC6">
        <w:trPr>
          <w:cantSplit/>
        </w:trPr>
        <w:tc>
          <w:tcPr>
            <w:tcW w:w="1555" w:type="dxa"/>
            <w:shd w:val="clear" w:color="auto" w:fill="FFFFFF" w:themeFill="background1"/>
          </w:tcPr>
          <w:p w14:paraId="59AA3306" w14:textId="77777777" w:rsidR="005D603F" w:rsidRDefault="005D603F" w:rsidP="005D603F">
            <w:pPr>
              <w:pStyle w:val="TAC"/>
              <w:rPr>
                <w:lang w:eastAsia="zh-CN"/>
              </w:rPr>
            </w:pPr>
            <w:r>
              <w:rPr>
                <w:lang w:eastAsia="zh-CN"/>
              </w:rPr>
              <w:lastRenderedPageBreak/>
              <w:t>14.1.9</w:t>
            </w:r>
            <w:r>
              <w:rPr>
                <w:rFonts w:hint="eastAsia"/>
                <w:lang w:eastAsia="zh-CN"/>
              </w:rPr>
              <w:t>-1</w:t>
            </w:r>
            <w:r>
              <w:rPr>
                <w:lang w:eastAsia="zh-CN"/>
              </w:rPr>
              <w:t>-1</w:t>
            </w:r>
            <w:r>
              <w:rPr>
                <w:rFonts w:hint="eastAsia"/>
                <w:lang w:eastAsia="zh-CN"/>
              </w:rPr>
              <w:t>5</w:t>
            </w:r>
          </w:p>
        </w:tc>
        <w:tc>
          <w:tcPr>
            <w:tcW w:w="4115" w:type="dxa"/>
            <w:shd w:val="clear" w:color="auto" w:fill="FFFFFF" w:themeFill="background1"/>
          </w:tcPr>
          <w:p w14:paraId="0965ED35" w14:textId="77777777" w:rsidR="005D603F" w:rsidRDefault="005D603F" w:rsidP="005D603F">
            <w:pPr>
              <w:pStyle w:val="TAL"/>
              <w:rPr>
                <w:ins w:id="285" w:author="Qing" w:date="2026-01-30T20:01:00Z"/>
                <w:lang w:eastAsia="zh-CN"/>
              </w:rPr>
            </w:pPr>
            <w:r>
              <w:rPr>
                <w:rFonts w:hint="eastAsia"/>
                <w:lang w:eastAsia="zh-CN"/>
              </w:rPr>
              <w:t xml:space="preserve">Subject to </w:t>
            </w:r>
            <w:r w:rsidRPr="00DC5C87">
              <w:t xml:space="preserve">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w:t>
            </w:r>
            <w:bookmarkStart w:id="286" w:name="OLE_LINK412"/>
            <w:bookmarkStart w:id="287" w:name="OLE_LINK413"/>
            <w:r w:rsidRPr="00F22D4E">
              <w:t xml:space="preserve">reselection of computing resources in Service Hosting Environment </w:t>
            </w:r>
            <w:r>
              <w:t xml:space="preserve">to </w:t>
            </w:r>
            <w:r>
              <w:rPr>
                <w:rFonts w:hint="eastAsia"/>
                <w:lang w:eastAsia="zh-CN"/>
              </w:rPr>
              <w:t xml:space="preserve">support service continuity </w:t>
            </w:r>
            <w:r w:rsidRPr="00CD2ECA">
              <w:t>due to, e.g.: UE mobility</w:t>
            </w:r>
            <w:bookmarkEnd w:id="286"/>
            <w:bookmarkEnd w:id="287"/>
          </w:p>
          <w:p w14:paraId="2649B125" w14:textId="77777777" w:rsidR="00BF57DA" w:rsidRDefault="00BF57DA" w:rsidP="005D603F">
            <w:pPr>
              <w:pStyle w:val="TAL"/>
              <w:rPr>
                <w:ins w:id="288" w:author="Qing" w:date="2026-01-30T20:01:00Z"/>
                <w:lang w:eastAsia="zh-CN"/>
              </w:rPr>
            </w:pPr>
          </w:p>
          <w:p w14:paraId="752D1F2C" w14:textId="77777777" w:rsidR="00BF57DA" w:rsidRPr="00822E89" w:rsidRDefault="00BF57DA" w:rsidP="005D603F">
            <w:pPr>
              <w:pStyle w:val="TAL"/>
              <w:rPr>
                <w:ins w:id="289" w:author="Qing" w:date="2026-01-30T20:01:00Z"/>
                <w:color w:val="C45911" w:themeColor="accent2" w:themeShade="BF"/>
                <w:highlight w:val="yellow"/>
                <w:lang w:eastAsia="zh-CN"/>
              </w:rPr>
            </w:pPr>
            <w:ins w:id="290" w:author="Qing" w:date="2026-01-30T20:01:00Z">
              <w:r w:rsidRPr="00822E89">
                <w:rPr>
                  <w:rFonts w:hint="eastAsia"/>
                  <w:color w:val="C45911" w:themeColor="accent2" w:themeShade="BF"/>
                  <w:highlight w:val="yellow"/>
                  <w:lang w:eastAsia="zh-CN"/>
                </w:rPr>
                <w:t>[CATT proposal]</w:t>
              </w:r>
            </w:ins>
          </w:p>
          <w:p w14:paraId="40ACE2C4" w14:textId="60EB5B5D" w:rsidR="00BF57DA" w:rsidRPr="00822E89" w:rsidRDefault="005D2287" w:rsidP="00426211">
            <w:pPr>
              <w:pStyle w:val="TAL"/>
              <w:rPr>
                <w:ins w:id="291" w:author="Qing" w:date="2026-01-30T20:06:00Z"/>
                <w:color w:val="C45911" w:themeColor="accent2" w:themeShade="BF"/>
                <w:lang w:eastAsia="zh-CN"/>
              </w:rPr>
            </w:pPr>
            <w:bookmarkStart w:id="292" w:name="OLE_LINK434"/>
            <w:bookmarkStart w:id="293" w:name="OLE_LINK435"/>
            <w:ins w:id="294" w:author="Qing" w:date="2026-01-30T20:01:00Z">
              <w:r w:rsidRPr="00822E89">
                <w:rPr>
                  <w:color w:val="C45911" w:themeColor="accent2" w:themeShade="BF"/>
                  <w:highlight w:val="yellow"/>
                  <w:lang w:eastAsia="zh-CN"/>
                </w:rPr>
                <w:t xml:space="preserve">Subject to operator policy, the 6G network shall support </w:t>
              </w:r>
            </w:ins>
            <w:bookmarkStart w:id="295" w:name="OLE_LINK414"/>
            <w:bookmarkStart w:id="296" w:name="OLE_LINK415"/>
            <w:ins w:id="297" w:author="Qing" w:date="2026-01-30T20:16:00Z">
              <w:r w:rsidR="002D611D" w:rsidRPr="00822E89">
                <w:rPr>
                  <w:rFonts w:hint="eastAsia"/>
                  <w:color w:val="C45911" w:themeColor="accent2" w:themeShade="BF"/>
                  <w:highlight w:val="yellow"/>
                  <w:lang w:eastAsia="zh-CN"/>
                </w:rPr>
                <w:t xml:space="preserve">mechanisms to </w:t>
              </w:r>
            </w:ins>
            <w:ins w:id="298" w:author="Qing" w:date="2026-01-30T20:02:00Z">
              <w:r w:rsidR="00426211" w:rsidRPr="00822E89">
                <w:rPr>
                  <w:color w:val="C45911" w:themeColor="accent2" w:themeShade="BF"/>
                  <w:highlight w:val="yellow"/>
                  <w:lang w:eastAsia="zh-CN"/>
                </w:rPr>
                <w:t xml:space="preserve">reselect computing resources </w:t>
              </w:r>
            </w:ins>
            <w:ins w:id="299" w:author="Qing" w:date="2026-01-30T20:05:00Z">
              <w:r w:rsidR="0009625F" w:rsidRPr="00822E89">
                <w:rPr>
                  <w:rFonts w:hint="eastAsia"/>
                  <w:color w:val="C45911" w:themeColor="accent2" w:themeShade="BF"/>
                  <w:highlight w:val="yellow"/>
                  <w:lang w:eastAsia="zh-CN"/>
                </w:rPr>
                <w:t>with</w:t>
              </w:r>
            </w:ins>
            <w:ins w:id="300" w:author="Qing" w:date="2026-01-30T20:02:00Z">
              <w:r w:rsidR="00426211" w:rsidRPr="00822E89">
                <w:rPr>
                  <w:color w:val="C45911" w:themeColor="accent2" w:themeShade="BF"/>
                  <w:highlight w:val="yellow"/>
                  <w:lang w:eastAsia="zh-CN"/>
                </w:rPr>
                <w:t>in Service Hosting Environment</w:t>
              </w:r>
            </w:ins>
            <w:ins w:id="301" w:author="Qing" w:date="2026-01-30T20:14:00Z">
              <w:r w:rsidR="00334AEB" w:rsidRPr="00822E89">
                <w:rPr>
                  <w:rFonts w:hint="eastAsia"/>
                  <w:color w:val="C45911" w:themeColor="accent2" w:themeShade="BF"/>
                  <w:highlight w:val="yellow"/>
                  <w:lang w:eastAsia="zh-CN"/>
                </w:rPr>
                <w:t>(s)</w:t>
              </w:r>
            </w:ins>
            <w:ins w:id="302" w:author="Qing" w:date="2026-01-30T20:13:00Z">
              <w:r w:rsidR="00334AEB" w:rsidRPr="00822E89">
                <w:rPr>
                  <w:rFonts w:hint="eastAsia"/>
                  <w:color w:val="C45911" w:themeColor="accent2" w:themeShade="BF"/>
                  <w:highlight w:val="yellow"/>
                  <w:lang w:eastAsia="zh-CN"/>
                </w:rPr>
                <w:t xml:space="preserve"> </w:t>
              </w:r>
            </w:ins>
            <w:bookmarkStart w:id="303" w:name="OLE_LINK432"/>
            <w:bookmarkStart w:id="304" w:name="OLE_LINK433"/>
            <w:ins w:id="305" w:author="Qing" w:date="2026-01-30T20:02:00Z">
              <w:r w:rsidR="00907E19" w:rsidRPr="00822E89">
                <w:rPr>
                  <w:rFonts w:hint="eastAsia"/>
                  <w:color w:val="C45911" w:themeColor="accent2" w:themeShade="BF"/>
                  <w:highlight w:val="yellow"/>
                  <w:lang w:eastAsia="zh-CN"/>
                </w:rPr>
                <w:t xml:space="preserve">and </w:t>
              </w:r>
            </w:ins>
            <w:bookmarkStart w:id="306" w:name="OLE_LINK424"/>
            <w:bookmarkStart w:id="307" w:name="OLE_LINK425"/>
            <w:ins w:id="308" w:author="Qing" w:date="2026-01-30T20:10:00Z">
              <w:r w:rsidR="00664AAC" w:rsidRPr="00822E89">
                <w:rPr>
                  <w:rFonts w:hint="eastAsia"/>
                  <w:color w:val="C45911" w:themeColor="accent2" w:themeShade="BF"/>
                  <w:highlight w:val="yellow"/>
                  <w:lang w:eastAsia="zh-CN"/>
                </w:rPr>
                <w:t>migrate</w:t>
              </w:r>
            </w:ins>
            <w:ins w:id="309" w:author="Qing" w:date="2026-01-30T20:03:00Z">
              <w:r w:rsidR="00426754" w:rsidRPr="00822E89">
                <w:rPr>
                  <w:color w:val="C45911" w:themeColor="accent2" w:themeShade="BF"/>
                  <w:highlight w:val="yellow"/>
                </w:rPr>
                <w:t xml:space="preserve"> </w:t>
              </w:r>
              <w:bookmarkStart w:id="310" w:name="OLE_LINK418"/>
              <w:bookmarkStart w:id="311" w:name="OLE_LINK419"/>
              <w:bookmarkEnd w:id="306"/>
              <w:bookmarkEnd w:id="307"/>
              <w:r w:rsidR="0009625F" w:rsidRPr="00822E89">
                <w:rPr>
                  <w:rFonts w:hint="eastAsia"/>
                  <w:color w:val="C45911" w:themeColor="accent2" w:themeShade="BF"/>
                  <w:highlight w:val="yellow"/>
                  <w:lang w:eastAsia="zh-CN"/>
                </w:rPr>
                <w:t xml:space="preserve">the </w:t>
              </w:r>
            </w:ins>
            <w:ins w:id="312" w:author="Qing" w:date="2026-01-30T20:05:00Z">
              <w:r w:rsidR="0009625F" w:rsidRPr="00822E89">
                <w:rPr>
                  <w:rFonts w:hint="eastAsia"/>
                  <w:color w:val="C45911" w:themeColor="accent2" w:themeShade="BF"/>
                  <w:highlight w:val="yellow"/>
                  <w:lang w:eastAsia="zh-CN"/>
                </w:rPr>
                <w:t xml:space="preserve">ongoing </w:t>
              </w:r>
            </w:ins>
            <w:ins w:id="313" w:author="Qing" w:date="2026-01-30T20:03:00Z">
              <w:r w:rsidR="0009625F" w:rsidRPr="00822E89">
                <w:rPr>
                  <w:rFonts w:hint="eastAsia"/>
                  <w:color w:val="C45911" w:themeColor="accent2" w:themeShade="BF"/>
                  <w:highlight w:val="yellow"/>
                  <w:lang w:eastAsia="zh-CN"/>
                </w:rPr>
                <w:t>compute</w:t>
              </w:r>
              <w:r w:rsidR="00426754" w:rsidRPr="00822E89">
                <w:rPr>
                  <w:color w:val="C45911" w:themeColor="accent2" w:themeShade="BF"/>
                  <w:highlight w:val="yellow"/>
                </w:rPr>
                <w:t xml:space="preserve"> </w:t>
              </w:r>
              <w:bookmarkEnd w:id="310"/>
              <w:bookmarkEnd w:id="311"/>
              <w:r w:rsidR="00426754" w:rsidRPr="00822E89">
                <w:rPr>
                  <w:color w:val="C45911" w:themeColor="accent2" w:themeShade="BF"/>
                  <w:highlight w:val="yellow"/>
                </w:rPr>
                <w:t>task</w:t>
              </w:r>
            </w:ins>
            <w:bookmarkEnd w:id="303"/>
            <w:bookmarkEnd w:id="304"/>
            <w:ins w:id="314" w:author="Qing" w:date="2026-01-30T20:05:00Z">
              <w:r w:rsidR="0009625F" w:rsidRPr="00822E89">
                <w:rPr>
                  <w:rFonts w:hint="eastAsia"/>
                  <w:color w:val="C45911" w:themeColor="accent2" w:themeShade="BF"/>
                  <w:highlight w:val="yellow"/>
                  <w:lang w:eastAsia="zh-CN"/>
                </w:rPr>
                <w:t>(s)</w:t>
              </w:r>
            </w:ins>
            <w:ins w:id="315" w:author="Qing" w:date="2026-01-30T20:03:00Z">
              <w:r w:rsidR="00426754" w:rsidRPr="00822E89">
                <w:rPr>
                  <w:color w:val="C45911" w:themeColor="accent2" w:themeShade="BF"/>
                  <w:highlight w:val="yellow"/>
                </w:rPr>
                <w:t xml:space="preserve"> </w:t>
              </w:r>
              <w:r w:rsidR="0009625F" w:rsidRPr="00822E89">
                <w:rPr>
                  <w:rFonts w:hint="eastAsia"/>
                  <w:color w:val="C45911" w:themeColor="accent2" w:themeShade="BF"/>
                  <w:highlight w:val="yellow"/>
                  <w:lang w:eastAsia="zh-CN"/>
                </w:rPr>
                <w:t xml:space="preserve">between the </w:t>
              </w:r>
            </w:ins>
            <w:ins w:id="316" w:author="Qing" w:date="2026-01-30T20:05:00Z">
              <w:r w:rsidR="0009625F" w:rsidRPr="00822E89">
                <w:rPr>
                  <w:rFonts w:hint="eastAsia"/>
                  <w:color w:val="C45911" w:themeColor="accent2" w:themeShade="BF"/>
                  <w:highlight w:val="yellow"/>
                  <w:lang w:eastAsia="zh-CN"/>
                </w:rPr>
                <w:t xml:space="preserve">selected </w:t>
              </w:r>
            </w:ins>
            <w:ins w:id="317" w:author="Qing" w:date="2026-01-30T20:03:00Z">
              <w:r w:rsidR="0009625F" w:rsidRPr="00822E89">
                <w:rPr>
                  <w:rFonts w:hint="eastAsia"/>
                  <w:color w:val="C45911" w:themeColor="accent2" w:themeShade="BF"/>
                  <w:highlight w:val="yellow"/>
                  <w:lang w:eastAsia="zh-CN"/>
                </w:rPr>
                <w:t>compute</w:t>
              </w:r>
              <w:r w:rsidR="00426754" w:rsidRPr="00822E89">
                <w:rPr>
                  <w:color w:val="C45911" w:themeColor="accent2" w:themeShade="BF"/>
                  <w:highlight w:val="yellow"/>
                </w:rPr>
                <w:t xml:space="preserve"> resource</w:t>
              </w:r>
            </w:ins>
            <w:ins w:id="318" w:author="Qing" w:date="2026-01-30T20:04:00Z">
              <w:r w:rsidR="0009625F" w:rsidRPr="00822E89">
                <w:rPr>
                  <w:rFonts w:hint="eastAsia"/>
                  <w:color w:val="C45911" w:themeColor="accent2" w:themeShade="BF"/>
                  <w:highlight w:val="yellow"/>
                  <w:lang w:eastAsia="zh-CN"/>
                </w:rPr>
                <w:t xml:space="preserve">s </w:t>
              </w:r>
              <w:bookmarkStart w:id="319" w:name="OLE_LINK426"/>
              <w:bookmarkStart w:id="320" w:name="OLE_LINK427"/>
              <w:r w:rsidR="0009625F" w:rsidRPr="00822E89">
                <w:rPr>
                  <w:rFonts w:hint="eastAsia"/>
                  <w:color w:val="C45911" w:themeColor="accent2" w:themeShade="BF"/>
                  <w:highlight w:val="yellow"/>
                  <w:lang w:eastAsia="zh-CN"/>
                </w:rPr>
                <w:t xml:space="preserve">to </w:t>
              </w:r>
            </w:ins>
            <w:bookmarkStart w:id="321" w:name="OLE_LINK430"/>
            <w:bookmarkStart w:id="322" w:name="OLE_LINK431"/>
            <w:bookmarkEnd w:id="295"/>
            <w:bookmarkEnd w:id="296"/>
            <w:bookmarkEnd w:id="319"/>
            <w:bookmarkEnd w:id="320"/>
            <w:ins w:id="323" w:author="Qing" w:date="2026-01-30T20:18:00Z">
              <w:r w:rsidR="00812C58" w:rsidRPr="00822E89">
                <w:rPr>
                  <w:rFonts w:hint="eastAsia"/>
                  <w:color w:val="C45911" w:themeColor="accent2" w:themeShade="BF"/>
                  <w:highlight w:val="yellow"/>
                  <w:lang w:eastAsia="zh-CN"/>
                </w:rPr>
                <w:t>maintain</w:t>
              </w:r>
            </w:ins>
            <w:ins w:id="324" w:author="Qing" w:date="2026-01-30T20:15:00Z">
              <w:r w:rsidR="00F951CC" w:rsidRPr="00822E89">
                <w:rPr>
                  <w:rFonts w:hint="eastAsia"/>
                  <w:color w:val="C45911" w:themeColor="accent2" w:themeShade="BF"/>
                  <w:highlight w:val="yellow"/>
                  <w:lang w:eastAsia="zh-CN"/>
                </w:rPr>
                <w:t xml:space="preserve"> user experience</w:t>
              </w:r>
              <w:r w:rsidR="00262EE7" w:rsidRPr="00822E89">
                <w:rPr>
                  <w:rFonts w:hint="eastAsia"/>
                  <w:color w:val="C45911" w:themeColor="accent2" w:themeShade="BF"/>
                  <w:highlight w:val="yellow"/>
                  <w:lang w:eastAsia="zh-CN"/>
                </w:rPr>
                <w:t xml:space="preserve"> </w:t>
              </w:r>
            </w:ins>
            <w:bookmarkEnd w:id="321"/>
            <w:bookmarkEnd w:id="322"/>
            <w:ins w:id="325" w:author="Qing" w:date="2026-01-30T20:14:00Z">
              <w:r w:rsidR="003229B2" w:rsidRPr="00822E89">
                <w:rPr>
                  <w:rFonts w:hint="eastAsia"/>
                  <w:color w:val="C45911" w:themeColor="accent2" w:themeShade="BF"/>
                  <w:highlight w:val="yellow"/>
                  <w:lang w:eastAsia="zh-CN"/>
                </w:rPr>
                <w:t>e.g.</w:t>
              </w:r>
            </w:ins>
            <w:ins w:id="326" w:author="Qing" w:date="2026-01-30T20:19:00Z">
              <w:r w:rsidR="008E7EC8" w:rsidRPr="00822E89">
                <w:rPr>
                  <w:rFonts w:hint="eastAsia"/>
                  <w:color w:val="C45911" w:themeColor="accent2" w:themeShade="BF"/>
                  <w:highlight w:val="yellow"/>
                  <w:lang w:eastAsia="zh-CN"/>
                </w:rPr>
                <w:t xml:space="preserve"> during</w:t>
              </w:r>
            </w:ins>
            <w:ins w:id="327" w:author="Qing" w:date="2026-01-30T20:14:00Z">
              <w:r w:rsidR="003229B2" w:rsidRPr="00822E89">
                <w:rPr>
                  <w:rFonts w:hint="eastAsia"/>
                  <w:color w:val="C45911" w:themeColor="accent2" w:themeShade="BF"/>
                  <w:highlight w:val="yellow"/>
                  <w:lang w:eastAsia="zh-CN"/>
                </w:rPr>
                <w:t xml:space="preserve"> UE mobility</w:t>
              </w:r>
              <w:r w:rsidR="00262EE7" w:rsidRPr="00822E89">
                <w:rPr>
                  <w:rFonts w:hint="eastAsia"/>
                  <w:color w:val="C45911" w:themeColor="accent2" w:themeShade="BF"/>
                  <w:highlight w:val="yellow"/>
                  <w:lang w:eastAsia="zh-CN"/>
                </w:rPr>
                <w:t xml:space="preserve">, </w:t>
              </w:r>
            </w:ins>
            <w:ins w:id="328" w:author="Qing" w:date="2026-01-30T20:19:00Z">
              <w:r w:rsidR="00B841BE" w:rsidRPr="00822E89">
                <w:rPr>
                  <w:rFonts w:hint="eastAsia"/>
                  <w:color w:val="C45911" w:themeColor="accent2" w:themeShade="BF"/>
                  <w:highlight w:val="yellow"/>
                  <w:lang w:eastAsia="zh-CN"/>
                </w:rPr>
                <w:t xml:space="preserve">computing </w:t>
              </w:r>
            </w:ins>
            <w:ins w:id="329" w:author="Qing" w:date="2026-01-30T20:14:00Z">
              <w:r w:rsidR="00262EE7" w:rsidRPr="00822E89">
                <w:rPr>
                  <w:rFonts w:hint="eastAsia"/>
                  <w:color w:val="C45911" w:themeColor="accent2" w:themeShade="BF"/>
                  <w:highlight w:val="yellow"/>
                  <w:lang w:eastAsia="zh-CN"/>
                </w:rPr>
                <w:t>ov</w:t>
              </w:r>
              <w:bookmarkStart w:id="330" w:name="OLE_LINK436"/>
              <w:bookmarkStart w:id="331" w:name="OLE_LINK437"/>
              <w:r w:rsidR="00262EE7" w:rsidRPr="00822E89">
                <w:rPr>
                  <w:rFonts w:hint="eastAsia"/>
                  <w:color w:val="C45911" w:themeColor="accent2" w:themeShade="BF"/>
                  <w:highlight w:val="yellow"/>
                  <w:lang w:eastAsia="zh-CN"/>
                </w:rPr>
                <w:t>erload</w:t>
              </w:r>
            </w:ins>
            <w:bookmarkEnd w:id="330"/>
            <w:bookmarkEnd w:id="331"/>
            <w:ins w:id="332" w:author="Qing" w:date="2026-01-30T20:19:00Z">
              <w:r w:rsidR="00B30A0E" w:rsidRPr="00822E89">
                <w:rPr>
                  <w:rFonts w:hint="eastAsia"/>
                  <w:color w:val="C45911" w:themeColor="accent2" w:themeShade="BF"/>
                  <w:highlight w:val="yellow"/>
                  <w:lang w:eastAsia="zh-CN"/>
                </w:rPr>
                <w:t>ed</w:t>
              </w:r>
            </w:ins>
            <w:ins w:id="333" w:author="Qing" w:date="2026-01-30T20:16:00Z">
              <w:r w:rsidR="00241ECC" w:rsidRPr="00822E89">
                <w:rPr>
                  <w:rFonts w:hint="eastAsia"/>
                  <w:color w:val="C45911" w:themeColor="accent2" w:themeShade="BF"/>
                  <w:highlight w:val="yellow"/>
                  <w:lang w:eastAsia="zh-CN"/>
                </w:rPr>
                <w:t>.</w:t>
              </w:r>
            </w:ins>
          </w:p>
          <w:bookmarkEnd w:id="292"/>
          <w:bookmarkEnd w:id="293"/>
          <w:p w14:paraId="71744D29" w14:textId="36178DEF" w:rsidR="009A3A41" w:rsidRPr="00406CAC" w:rsidRDefault="009A3A41" w:rsidP="00426211">
            <w:pPr>
              <w:pStyle w:val="TAL"/>
              <w:rPr>
                <w:lang w:eastAsia="zh-CN"/>
              </w:rPr>
            </w:pPr>
          </w:p>
        </w:tc>
        <w:tc>
          <w:tcPr>
            <w:tcW w:w="1548" w:type="dxa"/>
            <w:shd w:val="clear" w:color="auto" w:fill="FFFFFF" w:themeFill="background1"/>
          </w:tcPr>
          <w:p w14:paraId="15C111E3" w14:textId="77777777" w:rsidR="005D603F" w:rsidRDefault="005D603F" w:rsidP="005D603F">
            <w:pPr>
              <w:pStyle w:val="TAL"/>
              <w:jc w:val="center"/>
              <w:rPr>
                <w:ins w:id="334" w:author="Qing" w:date="2026-01-30T20:12:00Z"/>
                <w:lang w:eastAsia="zh-CN"/>
              </w:rPr>
            </w:pPr>
            <w:bookmarkStart w:id="335" w:name="OLE_LINK406"/>
            <w:bookmarkStart w:id="336" w:name="OLE_LINK407"/>
            <w:r w:rsidRPr="00860291">
              <w:t>PR 6.2.6-</w:t>
            </w:r>
            <w:r>
              <w:rPr>
                <w:rFonts w:hint="eastAsia"/>
                <w:lang w:eastAsia="zh-CN"/>
              </w:rPr>
              <w:t>4</w:t>
            </w:r>
          </w:p>
          <w:p w14:paraId="267F2DE7" w14:textId="1F34D9F9" w:rsidR="006935D8" w:rsidRDefault="006935D8" w:rsidP="005D603F">
            <w:pPr>
              <w:pStyle w:val="TAL"/>
              <w:jc w:val="center"/>
              <w:rPr>
                <w:lang w:eastAsia="zh-CN"/>
              </w:rPr>
            </w:pPr>
            <w:ins w:id="337" w:author="Qing" w:date="2026-01-30T20:12:00Z">
              <w:r>
                <w:t>PR 9.15.6-6</w:t>
              </w:r>
            </w:ins>
          </w:p>
          <w:bookmarkEnd w:id="335"/>
          <w:bookmarkEnd w:id="336"/>
          <w:p w14:paraId="2AD7EBD6" w14:textId="77777777" w:rsidR="005D603F" w:rsidRDefault="005D603F" w:rsidP="005D603F">
            <w:pPr>
              <w:pStyle w:val="TAL"/>
              <w:jc w:val="center"/>
            </w:pPr>
            <w:r w:rsidRPr="00F22D4E">
              <w:t>PR 6.19.6-1</w:t>
            </w:r>
          </w:p>
          <w:p w14:paraId="387F3753" w14:textId="77777777" w:rsidR="005D603F" w:rsidRDefault="005D603F" w:rsidP="005D603F">
            <w:pPr>
              <w:pStyle w:val="TAL"/>
              <w:jc w:val="center"/>
            </w:pPr>
            <w:r w:rsidRPr="00CD2ECA">
              <w:t>PR 6.33.6-2</w:t>
            </w:r>
          </w:p>
          <w:p w14:paraId="037A490B" w14:textId="77777777" w:rsidR="005D603F" w:rsidRPr="00406CAC" w:rsidRDefault="005D603F" w:rsidP="005D603F">
            <w:pPr>
              <w:pStyle w:val="TAL"/>
              <w:jc w:val="center"/>
            </w:pPr>
          </w:p>
        </w:tc>
        <w:tc>
          <w:tcPr>
            <w:tcW w:w="2421" w:type="dxa"/>
            <w:shd w:val="clear" w:color="auto" w:fill="FFFFFF" w:themeFill="background1"/>
          </w:tcPr>
          <w:p w14:paraId="558AEFC7" w14:textId="77777777" w:rsidR="00F85B22" w:rsidRDefault="005D603F" w:rsidP="00CA559B">
            <w:pPr>
              <w:pStyle w:val="TAL"/>
              <w:jc w:val="center"/>
              <w:rPr>
                <w:ins w:id="338" w:author="Qing" w:date="2026-01-30T19:5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0550CEF7" w14:textId="2D5CAC99" w:rsidR="004740DE" w:rsidRPr="006E2D43" w:rsidRDefault="004740DE" w:rsidP="00CA559B">
            <w:pPr>
              <w:pStyle w:val="TAL"/>
              <w:jc w:val="center"/>
              <w:rPr>
                <w:lang w:eastAsia="zh-CN"/>
              </w:rPr>
            </w:pPr>
            <w:r w:rsidRPr="006835DD">
              <w:rPr>
                <w:rFonts w:hint="eastAsia"/>
                <w:color w:val="C45911" w:themeColor="accent2" w:themeShade="BF"/>
                <w:lang w:eastAsia="zh-CN"/>
              </w:rPr>
              <w:t>CATT: some wording edits.</w:t>
            </w:r>
          </w:p>
        </w:tc>
      </w:tr>
      <w:tr w:rsidR="005D603F" w:rsidRPr="00457CAE" w14:paraId="6090B216" w14:textId="77777777" w:rsidTr="007F7FC6">
        <w:trPr>
          <w:cantSplit/>
        </w:trPr>
        <w:tc>
          <w:tcPr>
            <w:tcW w:w="1555" w:type="dxa"/>
            <w:shd w:val="clear" w:color="auto" w:fill="D9D9D9" w:themeFill="background1" w:themeFillShade="D9"/>
          </w:tcPr>
          <w:p w14:paraId="64E9EF82" w14:textId="77777777" w:rsidR="005D603F" w:rsidRDefault="005D603F" w:rsidP="005D603F">
            <w:pPr>
              <w:pStyle w:val="TAC"/>
              <w:rPr>
                <w:lang w:eastAsia="zh-CN"/>
              </w:rPr>
            </w:pPr>
          </w:p>
        </w:tc>
        <w:tc>
          <w:tcPr>
            <w:tcW w:w="4115" w:type="dxa"/>
            <w:shd w:val="clear" w:color="auto" w:fill="D9D9D9" w:themeFill="background1" w:themeFillShade="D9"/>
          </w:tcPr>
          <w:p w14:paraId="7D9641FD" w14:textId="77777777" w:rsidR="005D603F" w:rsidRPr="00DC5C87" w:rsidRDefault="005D603F" w:rsidP="005D603F">
            <w:pPr>
              <w:pStyle w:val="TAL"/>
            </w:pPr>
            <w:r w:rsidRPr="00DC5C87">
              <w:t xml:space="preserve">Based on operator policy, the 6G network shall support efficient ways to </w:t>
            </w:r>
            <w:bookmarkStart w:id="339" w:name="OLE_LINK416"/>
            <w:bookmarkStart w:id="340" w:name="OLE_LINK417"/>
            <w:r w:rsidRPr="00DC5C87">
              <w:t xml:space="preserve">transfer a computational task from one computational resource of the Service Hosting Environment at one location to another computational resource of the Service Hosting Environment at another location, </w:t>
            </w:r>
            <w:bookmarkStart w:id="341" w:name="OLE_LINK408"/>
            <w:bookmarkStart w:id="342" w:name="OLE_LINK409"/>
            <w:bookmarkEnd w:id="339"/>
            <w:bookmarkEnd w:id="340"/>
            <w:r w:rsidRPr="00DC5C87">
              <w:t>based on the mobility of UEs and the desired performance requirements.</w:t>
            </w:r>
            <w:bookmarkEnd w:id="341"/>
            <w:bookmarkEnd w:id="342"/>
          </w:p>
        </w:tc>
        <w:tc>
          <w:tcPr>
            <w:tcW w:w="1548" w:type="dxa"/>
            <w:shd w:val="clear" w:color="auto" w:fill="D9D9D9" w:themeFill="background1" w:themeFillShade="D9"/>
          </w:tcPr>
          <w:p w14:paraId="086E791B" w14:textId="77777777" w:rsidR="005D603F" w:rsidRPr="00860291" w:rsidRDefault="005D603F" w:rsidP="005D603F">
            <w:pPr>
              <w:pStyle w:val="TAL"/>
              <w:jc w:val="center"/>
            </w:pPr>
            <w:r w:rsidRPr="00860291">
              <w:t>PR 6.2.6-</w:t>
            </w:r>
            <w:r>
              <w:rPr>
                <w:rFonts w:hint="eastAsia"/>
                <w:lang w:eastAsia="zh-CN"/>
              </w:rPr>
              <w:t>4</w:t>
            </w:r>
          </w:p>
        </w:tc>
        <w:tc>
          <w:tcPr>
            <w:tcW w:w="2421" w:type="dxa"/>
            <w:shd w:val="clear" w:color="auto" w:fill="D9D9D9" w:themeFill="background1" w:themeFillShade="D9"/>
          </w:tcPr>
          <w:p w14:paraId="1128AD65" w14:textId="77777777" w:rsidR="005D603F" w:rsidRPr="006E2D43" w:rsidRDefault="005D603F" w:rsidP="005D603F">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5D603F" w:rsidRPr="00457CAE" w14:paraId="05BFE52B" w14:textId="77777777" w:rsidTr="007F7FC6">
        <w:trPr>
          <w:cantSplit/>
        </w:trPr>
        <w:tc>
          <w:tcPr>
            <w:tcW w:w="1555" w:type="dxa"/>
            <w:shd w:val="clear" w:color="auto" w:fill="D9D9D9" w:themeFill="background1" w:themeFillShade="D9"/>
          </w:tcPr>
          <w:p w14:paraId="2A0CF140" w14:textId="77777777" w:rsidR="005D603F" w:rsidRDefault="005D603F" w:rsidP="005D603F">
            <w:pPr>
              <w:pStyle w:val="TAC"/>
              <w:rPr>
                <w:lang w:eastAsia="zh-CN"/>
              </w:rPr>
            </w:pPr>
          </w:p>
        </w:tc>
        <w:tc>
          <w:tcPr>
            <w:tcW w:w="4115" w:type="dxa"/>
            <w:shd w:val="clear" w:color="auto" w:fill="D9D9D9" w:themeFill="background1" w:themeFillShade="D9"/>
          </w:tcPr>
          <w:p w14:paraId="4D8FF65F" w14:textId="77777777" w:rsidR="005D603F" w:rsidRPr="00DC5C87" w:rsidRDefault="005D603F" w:rsidP="005D603F">
            <w:pPr>
              <w:pStyle w:val="TAL"/>
            </w:pPr>
            <w:r w:rsidRPr="00F22D4E">
              <w:t xml:space="preserve">The 6G network shall support reselection of computing resources </w:t>
            </w:r>
            <w:bookmarkStart w:id="343" w:name="OLE_LINK410"/>
            <w:bookmarkStart w:id="344" w:name="OLE_LINK411"/>
            <w:r w:rsidRPr="00F22D4E">
              <w:t>in Service Hosting Environment for third party application workload offloading from the UE to Service Hosting Environment (e.g. where AI inference is performed based on video input from UE), considering UE mobility.</w:t>
            </w:r>
            <w:bookmarkEnd w:id="343"/>
            <w:bookmarkEnd w:id="344"/>
          </w:p>
        </w:tc>
        <w:tc>
          <w:tcPr>
            <w:tcW w:w="1548" w:type="dxa"/>
            <w:shd w:val="clear" w:color="auto" w:fill="D9D9D9" w:themeFill="background1" w:themeFillShade="D9"/>
          </w:tcPr>
          <w:p w14:paraId="26EB775A" w14:textId="77777777" w:rsidR="005D603F" w:rsidRPr="00860291" w:rsidRDefault="005D603F" w:rsidP="005D603F">
            <w:pPr>
              <w:pStyle w:val="TAL"/>
              <w:jc w:val="center"/>
            </w:pPr>
            <w:r w:rsidRPr="00F22D4E">
              <w:t>PR 6.19.6-1</w:t>
            </w:r>
          </w:p>
        </w:tc>
        <w:tc>
          <w:tcPr>
            <w:tcW w:w="2421" w:type="dxa"/>
            <w:shd w:val="clear" w:color="auto" w:fill="D9D9D9" w:themeFill="background1" w:themeFillShade="D9"/>
          </w:tcPr>
          <w:p w14:paraId="324E6D32" w14:textId="77777777" w:rsidR="005D603F" w:rsidRDefault="005D603F" w:rsidP="005D603F">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5D603F" w:rsidRPr="00457CAE" w14:paraId="059B83B7" w14:textId="77777777" w:rsidTr="007F7FC6">
        <w:trPr>
          <w:cantSplit/>
        </w:trPr>
        <w:tc>
          <w:tcPr>
            <w:tcW w:w="1555" w:type="dxa"/>
            <w:shd w:val="clear" w:color="auto" w:fill="D9D9D9" w:themeFill="background1" w:themeFillShade="D9"/>
          </w:tcPr>
          <w:p w14:paraId="2DC75978" w14:textId="77777777" w:rsidR="005D603F" w:rsidRDefault="005D603F" w:rsidP="005D603F">
            <w:pPr>
              <w:pStyle w:val="TAC"/>
              <w:rPr>
                <w:lang w:eastAsia="zh-CN"/>
              </w:rPr>
            </w:pPr>
          </w:p>
        </w:tc>
        <w:tc>
          <w:tcPr>
            <w:tcW w:w="4115" w:type="dxa"/>
            <w:shd w:val="clear" w:color="auto" w:fill="D9D9D9" w:themeFill="background1" w:themeFillShade="D9"/>
          </w:tcPr>
          <w:p w14:paraId="53C028EF" w14:textId="77777777" w:rsidR="005D603F" w:rsidRPr="00DC5C87" w:rsidRDefault="005D603F" w:rsidP="005D603F">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548" w:type="dxa"/>
            <w:shd w:val="clear" w:color="auto" w:fill="D9D9D9" w:themeFill="background1" w:themeFillShade="D9"/>
          </w:tcPr>
          <w:p w14:paraId="0DEF3896" w14:textId="77777777" w:rsidR="005D603F" w:rsidRPr="00860291" w:rsidRDefault="005D603F" w:rsidP="005D603F">
            <w:pPr>
              <w:pStyle w:val="TAL"/>
              <w:jc w:val="center"/>
            </w:pPr>
            <w:r w:rsidRPr="00CD2ECA">
              <w:t>PR 6.33.6-2</w:t>
            </w:r>
          </w:p>
        </w:tc>
        <w:tc>
          <w:tcPr>
            <w:tcW w:w="2421" w:type="dxa"/>
            <w:shd w:val="clear" w:color="auto" w:fill="D9D9D9" w:themeFill="background1" w:themeFillShade="D9"/>
          </w:tcPr>
          <w:p w14:paraId="2D5A8B37" w14:textId="77777777" w:rsidR="005D603F" w:rsidRPr="006E2D43" w:rsidRDefault="005D603F" w:rsidP="005D603F">
            <w:pPr>
              <w:pStyle w:val="TAL"/>
              <w:jc w:val="center"/>
              <w:rPr>
                <w:lang w:eastAsia="zh-CN"/>
              </w:rPr>
            </w:pPr>
            <w:r>
              <w:rPr>
                <w:lang w:eastAsia="zh-CN"/>
              </w:rPr>
              <w:t>R</w:t>
            </w:r>
            <w:r>
              <w:rPr>
                <w:rFonts w:hint="eastAsia"/>
                <w:lang w:eastAsia="zh-CN"/>
              </w:rPr>
              <w:t>eselection</w:t>
            </w:r>
          </w:p>
        </w:tc>
      </w:tr>
      <w:tr w:rsidR="005D603F" w:rsidRPr="00457CAE" w14:paraId="3BFDFB5E" w14:textId="77777777" w:rsidTr="007F7FC6">
        <w:trPr>
          <w:cantSplit/>
        </w:trPr>
        <w:tc>
          <w:tcPr>
            <w:tcW w:w="1555" w:type="dxa"/>
            <w:shd w:val="clear" w:color="auto" w:fill="FFFFFF" w:themeFill="background1"/>
          </w:tcPr>
          <w:p w14:paraId="3A18C8F1" w14:textId="79EF47E1" w:rsidR="005D603F" w:rsidRDefault="005D603F" w:rsidP="005D603F">
            <w:pPr>
              <w:pStyle w:val="TAC"/>
              <w:rPr>
                <w:lang w:eastAsia="zh-CN"/>
              </w:rPr>
            </w:pPr>
            <w:del w:id="345" w:author="Qing" w:date="2026-01-30T20:24:00Z">
              <w:r w:rsidDel="003F31A2">
                <w:rPr>
                  <w:lang w:eastAsia="zh-CN"/>
                </w:rPr>
                <w:delText>14.1.9</w:delText>
              </w:r>
              <w:r w:rsidDel="003F31A2">
                <w:rPr>
                  <w:rFonts w:hint="eastAsia"/>
                  <w:lang w:eastAsia="zh-CN"/>
                </w:rPr>
                <w:delText>-1</w:delText>
              </w:r>
              <w:r w:rsidDel="003F31A2">
                <w:rPr>
                  <w:lang w:eastAsia="zh-CN"/>
                </w:rPr>
                <w:delText>-1</w:delText>
              </w:r>
              <w:r w:rsidDel="003F31A2">
                <w:rPr>
                  <w:rFonts w:hint="eastAsia"/>
                  <w:lang w:eastAsia="zh-CN"/>
                </w:rPr>
                <w:delText>6</w:delText>
              </w:r>
            </w:del>
          </w:p>
        </w:tc>
        <w:tc>
          <w:tcPr>
            <w:tcW w:w="4115" w:type="dxa"/>
            <w:shd w:val="clear" w:color="auto" w:fill="FFFFFF" w:themeFill="background1"/>
          </w:tcPr>
          <w:p w14:paraId="63E187A3" w14:textId="292E8F25" w:rsidR="005D603F" w:rsidRPr="00CD2ECA" w:rsidRDefault="005D603F" w:rsidP="005D603F">
            <w:pPr>
              <w:pStyle w:val="TAL"/>
            </w:pPr>
            <w:del w:id="346" w:author="Qing" w:date="2026-01-30T20:24:00Z">
              <w:r w:rsidDel="003F31A2">
                <w:delText>Subject to operator's policy, the 6G network shall be able to maintain user experience (e.g. for immersive communication) with minimum interruption when the selected computing resources changes within the Service Hosting Environment.</w:delText>
              </w:r>
            </w:del>
          </w:p>
        </w:tc>
        <w:tc>
          <w:tcPr>
            <w:tcW w:w="1548" w:type="dxa"/>
            <w:shd w:val="clear" w:color="auto" w:fill="FFFFFF" w:themeFill="background1"/>
          </w:tcPr>
          <w:p w14:paraId="5E1D59FF" w14:textId="4B60D3D5" w:rsidR="005D603F" w:rsidDel="006935D8" w:rsidRDefault="005D603F" w:rsidP="005D603F">
            <w:pPr>
              <w:pStyle w:val="TAL"/>
              <w:jc w:val="center"/>
              <w:rPr>
                <w:del w:id="347" w:author="Qing" w:date="2026-01-30T20:12:00Z"/>
              </w:rPr>
            </w:pPr>
            <w:del w:id="348" w:author="Qing" w:date="2026-01-30T20:12:00Z">
              <w:r w:rsidDel="006935D8">
                <w:delText>PR 9.15.6-6</w:delText>
              </w:r>
            </w:del>
          </w:p>
          <w:p w14:paraId="2712670D" w14:textId="624F5027" w:rsidR="005D603F" w:rsidRPr="00CD2ECA" w:rsidRDefault="005D603F" w:rsidP="005D603F">
            <w:pPr>
              <w:pStyle w:val="TAL"/>
              <w:jc w:val="center"/>
            </w:pPr>
            <w:del w:id="349" w:author="Qing" w:date="2026-01-30T20:24:00Z">
              <w:r w:rsidDel="003F31A2">
                <w:delText>PR 9.15.6-5</w:delText>
              </w:r>
            </w:del>
          </w:p>
        </w:tc>
        <w:tc>
          <w:tcPr>
            <w:tcW w:w="2421" w:type="dxa"/>
            <w:shd w:val="clear" w:color="auto" w:fill="FFFFFF" w:themeFill="background1"/>
          </w:tcPr>
          <w:p w14:paraId="51F76DF8" w14:textId="77777777" w:rsidR="005D603F" w:rsidRDefault="005D603F" w:rsidP="005D603F">
            <w:pPr>
              <w:pStyle w:val="TAL"/>
              <w:jc w:val="center"/>
              <w:rPr>
                <w:ins w:id="350" w:author="Qing" w:date="2026-01-30T20: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005A024E" w14:textId="146E2DD3" w:rsidR="0009392A" w:rsidRPr="00664AAC" w:rsidRDefault="0009392A" w:rsidP="00664AAC">
            <w:pPr>
              <w:pStyle w:val="TAL"/>
              <w:rPr>
                <w:color w:val="C45911" w:themeColor="accent2" w:themeShade="BF"/>
                <w:lang w:eastAsia="zh-CN"/>
              </w:rPr>
            </w:pPr>
            <w:r w:rsidRPr="00664AAC">
              <w:rPr>
                <w:rFonts w:hint="eastAsia"/>
                <w:color w:val="C45911" w:themeColor="accent2" w:themeShade="BF"/>
                <w:lang w:eastAsia="zh-CN"/>
              </w:rPr>
              <w:t xml:space="preserve">CATT: </w:t>
            </w:r>
            <w:bookmarkStart w:id="351" w:name="OLE_LINK422"/>
            <w:bookmarkStart w:id="352" w:name="OLE_LINK423"/>
            <w:bookmarkStart w:id="353" w:name="OLE_LINK440"/>
            <w:bookmarkStart w:id="354" w:name="OLE_LINK441"/>
            <w:r w:rsidRPr="00664AAC">
              <w:rPr>
                <w:rFonts w:hint="eastAsia"/>
                <w:color w:val="C45911" w:themeColor="accent2" w:themeShade="BF"/>
                <w:lang w:eastAsia="zh-CN"/>
              </w:rPr>
              <w:t>PR9.2.6.4 and PR9.15.6-6</w:t>
            </w:r>
            <w:bookmarkEnd w:id="351"/>
            <w:bookmarkEnd w:id="352"/>
            <w:r w:rsidR="00664AAC" w:rsidRPr="00664AAC">
              <w:rPr>
                <w:rFonts w:hint="eastAsia"/>
                <w:color w:val="C45911" w:themeColor="accent2" w:themeShade="BF"/>
                <w:lang w:eastAsia="zh-CN"/>
              </w:rPr>
              <w:t xml:space="preserve"> </w:t>
            </w:r>
            <w:r w:rsidR="0092347B">
              <w:rPr>
                <w:rFonts w:hint="eastAsia"/>
                <w:color w:val="C45911" w:themeColor="accent2" w:themeShade="BF"/>
                <w:lang w:eastAsia="zh-CN"/>
              </w:rPr>
              <w:t xml:space="preserve">are </w:t>
            </w:r>
            <w:r w:rsidR="00664AAC" w:rsidRPr="00664AAC">
              <w:rPr>
                <w:rFonts w:hint="eastAsia"/>
                <w:color w:val="C45911" w:themeColor="accent2" w:themeShade="BF"/>
                <w:lang w:eastAsia="zh-CN"/>
              </w:rPr>
              <w:t xml:space="preserve">for </w:t>
            </w:r>
            <w:r w:rsidR="0092347B">
              <w:rPr>
                <w:rFonts w:hint="eastAsia"/>
                <w:color w:val="C45911" w:themeColor="accent2" w:themeShade="BF"/>
                <w:lang w:eastAsia="zh-CN"/>
              </w:rPr>
              <w:t xml:space="preserve">computing </w:t>
            </w:r>
            <w:r w:rsidR="00664AAC" w:rsidRPr="00664AAC">
              <w:rPr>
                <w:rFonts w:hint="eastAsia"/>
                <w:color w:val="C45911" w:themeColor="accent2" w:themeShade="BF"/>
                <w:lang w:eastAsia="zh-CN"/>
              </w:rPr>
              <w:t xml:space="preserve">task migration. </w:t>
            </w:r>
          </w:p>
          <w:bookmarkEnd w:id="353"/>
          <w:bookmarkEnd w:id="354"/>
          <w:p w14:paraId="7A3D29E9" w14:textId="56709840" w:rsidR="00664AAC" w:rsidRDefault="009464CA" w:rsidP="00664AAC">
            <w:pPr>
              <w:pStyle w:val="TAL"/>
              <w:rPr>
                <w:color w:val="C45911" w:themeColor="accent2" w:themeShade="BF"/>
                <w:lang w:eastAsia="zh-CN"/>
              </w:rPr>
            </w:pPr>
            <w:r>
              <w:rPr>
                <w:rFonts w:hint="eastAsia"/>
                <w:color w:val="C45911" w:themeColor="accent2" w:themeShade="BF"/>
                <w:lang w:eastAsia="zh-CN"/>
              </w:rPr>
              <w:t>S</w:t>
            </w:r>
            <w:r w:rsidR="0092347B">
              <w:rPr>
                <w:rFonts w:hint="eastAsia"/>
                <w:color w:val="C45911" w:themeColor="accent2" w:themeShade="BF"/>
                <w:lang w:eastAsia="zh-CN"/>
              </w:rPr>
              <w:t xml:space="preserve">uggest </w:t>
            </w:r>
            <w:proofErr w:type="gramStart"/>
            <w:r w:rsidR="0092347B">
              <w:rPr>
                <w:rFonts w:hint="eastAsia"/>
                <w:color w:val="C45911" w:themeColor="accent2" w:themeShade="BF"/>
                <w:lang w:eastAsia="zh-CN"/>
              </w:rPr>
              <w:t>to</w:t>
            </w:r>
            <w:r w:rsidR="00664AAC" w:rsidRPr="00664AAC">
              <w:rPr>
                <w:rFonts w:hint="eastAsia"/>
                <w:color w:val="C45911" w:themeColor="accent2" w:themeShade="BF"/>
                <w:lang w:eastAsia="zh-CN"/>
              </w:rPr>
              <w:t xml:space="preserve"> </w:t>
            </w:r>
            <w:bookmarkStart w:id="355" w:name="OLE_LINK444"/>
            <w:bookmarkStart w:id="356" w:name="OLE_LINK445"/>
            <w:r w:rsidR="00664AAC" w:rsidRPr="00664AAC">
              <w:rPr>
                <w:rFonts w:hint="eastAsia"/>
                <w:color w:val="C45911" w:themeColor="accent2" w:themeShade="BF"/>
                <w:lang w:eastAsia="zh-CN"/>
              </w:rPr>
              <w:t>merg</w:t>
            </w:r>
            <w:bookmarkEnd w:id="355"/>
            <w:bookmarkEnd w:id="356"/>
            <w:r w:rsidR="00664AAC" w:rsidRPr="00664AAC">
              <w:rPr>
                <w:rFonts w:hint="eastAsia"/>
                <w:color w:val="C45911" w:themeColor="accent2" w:themeShade="BF"/>
                <w:lang w:eastAsia="zh-CN"/>
              </w:rPr>
              <w:t>e</w:t>
            </w:r>
            <w:proofErr w:type="gramEnd"/>
            <w:r>
              <w:rPr>
                <w:rFonts w:hint="eastAsia"/>
                <w:color w:val="C45911" w:themeColor="accent2" w:themeShade="BF"/>
                <w:lang w:eastAsia="zh-CN"/>
              </w:rPr>
              <w:t xml:space="preserve"> into </w:t>
            </w:r>
            <w:r w:rsidR="00664AAC" w:rsidRPr="00664AAC">
              <w:rPr>
                <w:rFonts w:hint="eastAsia"/>
                <w:color w:val="C45911" w:themeColor="accent2" w:themeShade="BF"/>
                <w:lang w:eastAsia="zh-CN"/>
              </w:rPr>
              <w:t>CPR14.1.9-1-15</w:t>
            </w:r>
            <w:r w:rsidR="0092347B">
              <w:rPr>
                <w:rFonts w:hint="eastAsia"/>
                <w:color w:val="C45911" w:themeColor="accent2" w:themeShade="BF"/>
                <w:lang w:eastAsia="zh-CN"/>
              </w:rPr>
              <w:t>.</w:t>
            </w:r>
          </w:p>
          <w:p w14:paraId="7679A927" w14:textId="77777777" w:rsidR="00FA0636" w:rsidRDefault="00FA0636" w:rsidP="00664AAC">
            <w:pPr>
              <w:pStyle w:val="TAL"/>
              <w:rPr>
                <w:color w:val="C45911" w:themeColor="accent2" w:themeShade="BF"/>
                <w:lang w:eastAsia="zh-CN"/>
              </w:rPr>
            </w:pPr>
          </w:p>
          <w:p w14:paraId="6E0CCAF5" w14:textId="75EE2A35" w:rsidR="0092347B" w:rsidRDefault="0092347B" w:rsidP="00664AAC">
            <w:pPr>
              <w:pStyle w:val="TAL"/>
              <w:rPr>
                <w:color w:val="C45911" w:themeColor="accent2" w:themeShade="BF"/>
                <w:lang w:eastAsia="zh-CN"/>
              </w:rPr>
            </w:pPr>
            <w:r w:rsidRPr="0092347B">
              <w:rPr>
                <w:color w:val="C45911" w:themeColor="accent2" w:themeShade="BF"/>
                <w:lang w:eastAsia="zh-CN"/>
              </w:rPr>
              <w:t>PR 9.15.6-5</w:t>
            </w:r>
            <w:r>
              <w:rPr>
                <w:rFonts w:hint="eastAsia"/>
                <w:color w:val="C45911" w:themeColor="accent2" w:themeShade="BF"/>
                <w:lang w:eastAsia="zh-CN"/>
              </w:rPr>
              <w:t xml:space="preserve"> and PR9.6.6-2 are about service continuity of </w:t>
            </w:r>
            <w:r>
              <w:rPr>
                <w:color w:val="C45911" w:themeColor="accent2" w:themeShade="BF"/>
                <w:lang w:eastAsia="zh-CN"/>
              </w:rPr>
              <w:t>immersive</w:t>
            </w:r>
            <w:r>
              <w:rPr>
                <w:rFonts w:hint="eastAsia"/>
                <w:color w:val="C45911" w:themeColor="accent2" w:themeShade="BF"/>
                <w:lang w:eastAsia="zh-CN"/>
              </w:rPr>
              <w:t xml:space="preserve"> service. </w:t>
            </w:r>
          </w:p>
          <w:p w14:paraId="4CD61C9B" w14:textId="5993BBD8" w:rsidR="0092347B" w:rsidRPr="00664AAC" w:rsidRDefault="0092347B" w:rsidP="00664AAC">
            <w:pPr>
              <w:pStyle w:val="TAL"/>
              <w:rPr>
                <w:color w:val="C45911" w:themeColor="accent2" w:themeShade="BF"/>
                <w:lang w:eastAsia="zh-CN"/>
              </w:rPr>
            </w:pPr>
            <w:r w:rsidRPr="00175EC5">
              <w:rPr>
                <w:rFonts w:hint="eastAsia"/>
                <w:color w:val="C45911" w:themeColor="accent2" w:themeShade="BF"/>
                <w:highlight w:val="yellow"/>
                <w:lang w:eastAsia="zh-CN"/>
              </w:rPr>
              <w:t>Move PR9.15.6-5 to CPR14.1.9-3-4.</w:t>
            </w:r>
          </w:p>
          <w:p w14:paraId="08082848" w14:textId="5B595B8F" w:rsidR="00710E57" w:rsidRDefault="00710E57" w:rsidP="00710E57">
            <w:pPr>
              <w:pStyle w:val="TAL"/>
              <w:rPr>
                <w:lang w:eastAsia="zh-CN"/>
              </w:rPr>
            </w:pPr>
          </w:p>
        </w:tc>
      </w:tr>
      <w:tr w:rsidR="005D603F" w:rsidRPr="00457CAE" w14:paraId="2B0C55CD" w14:textId="77777777" w:rsidTr="007F7FC6">
        <w:trPr>
          <w:cantSplit/>
        </w:trPr>
        <w:tc>
          <w:tcPr>
            <w:tcW w:w="1555" w:type="dxa"/>
            <w:shd w:val="clear" w:color="auto" w:fill="D9D9D9" w:themeFill="background1" w:themeFillShade="D9"/>
          </w:tcPr>
          <w:p w14:paraId="19A11B3E" w14:textId="77777777" w:rsidR="005D603F" w:rsidRDefault="005D603F" w:rsidP="005D603F">
            <w:pPr>
              <w:pStyle w:val="TAC"/>
              <w:rPr>
                <w:lang w:eastAsia="zh-CN"/>
              </w:rPr>
            </w:pPr>
          </w:p>
        </w:tc>
        <w:tc>
          <w:tcPr>
            <w:tcW w:w="4115" w:type="dxa"/>
            <w:shd w:val="clear" w:color="auto" w:fill="D9D9D9" w:themeFill="background1" w:themeFillShade="D9"/>
          </w:tcPr>
          <w:p w14:paraId="549EE80C" w14:textId="77777777" w:rsidR="005D603F" w:rsidRPr="00CD2ECA" w:rsidRDefault="005D603F" w:rsidP="005D603F">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548" w:type="dxa"/>
            <w:shd w:val="clear" w:color="auto" w:fill="D9D9D9" w:themeFill="background1" w:themeFillShade="D9"/>
          </w:tcPr>
          <w:p w14:paraId="6F38FBFC" w14:textId="77777777" w:rsidR="005D603F" w:rsidRPr="00CD2ECA" w:rsidRDefault="005D603F" w:rsidP="005D603F">
            <w:pPr>
              <w:pStyle w:val="TAL"/>
              <w:jc w:val="center"/>
            </w:pPr>
            <w:bookmarkStart w:id="357" w:name="OLE_LINK428"/>
            <w:bookmarkStart w:id="358" w:name="OLE_LINK429"/>
            <w:r>
              <w:t>PR 9.15.6-6</w:t>
            </w:r>
            <w:bookmarkEnd w:id="357"/>
            <w:bookmarkEnd w:id="358"/>
          </w:p>
        </w:tc>
        <w:tc>
          <w:tcPr>
            <w:tcW w:w="2421" w:type="dxa"/>
            <w:shd w:val="clear" w:color="auto" w:fill="D9D9D9" w:themeFill="background1" w:themeFillShade="D9"/>
          </w:tcPr>
          <w:p w14:paraId="7827D466" w14:textId="77777777" w:rsidR="005D603F" w:rsidRDefault="005D603F" w:rsidP="005D603F">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5D603F" w:rsidRPr="00457CAE" w14:paraId="498295CF" w14:textId="77777777" w:rsidTr="007F7FC6">
        <w:trPr>
          <w:cantSplit/>
        </w:trPr>
        <w:tc>
          <w:tcPr>
            <w:tcW w:w="1555" w:type="dxa"/>
            <w:shd w:val="clear" w:color="auto" w:fill="D9D9D9" w:themeFill="background1" w:themeFillShade="D9"/>
          </w:tcPr>
          <w:p w14:paraId="13445FFC" w14:textId="77777777" w:rsidR="005D603F" w:rsidRDefault="005D603F" w:rsidP="005D603F">
            <w:pPr>
              <w:pStyle w:val="TAC"/>
              <w:rPr>
                <w:lang w:eastAsia="zh-CN"/>
              </w:rPr>
            </w:pPr>
            <w:bookmarkStart w:id="359" w:name="_Hlk220696974"/>
          </w:p>
        </w:tc>
        <w:tc>
          <w:tcPr>
            <w:tcW w:w="4115" w:type="dxa"/>
            <w:shd w:val="clear" w:color="auto" w:fill="D9D9D9" w:themeFill="background1" w:themeFillShade="D9"/>
          </w:tcPr>
          <w:p w14:paraId="4122F71A" w14:textId="77777777" w:rsidR="005D603F" w:rsidRPr="00DC5C87" w:rsidRDefault="005D603F" w:rsidP="005D603F">
            <w:pPr>
              <w:pStyle w:val="TAL"/>
            </w:pPr>
            <w:r>
              <w:t xml:space="preserve">Subject to operator’s policy, the 6G network shall be able to maintain user experience (e.g. for immersive communication) with minimum interruption when the selected computing resources switch between those within the Service Hosting Environment and those in </w:t>
            </w:r>
            <w:bookmarkStart w:id="360" w:name="OLE_LINK367"/>
            <w:bookmarkStart w:id="361" w:name="OLE_LINK368"/>
            <w:r>
              <w:t>3rd party computing environment.</w:t>
            </w:r>
            <w:bookmarkEnd w:id="360"/>
            <w:bookmarkEnd w:id="361"/>
          </w:p>
        </w:tc>
        <w:tc>
          <w:tcPr>
            <w:tcW w:w="1548" w:type="dxa"/>
            <w:shd w:val="clear" w:color="auto" w:fill="D9D9D9" w:themeFill="background1" w:themeFillShade="D9"/>
          </w:tcPr>
          <w:p w14:paraId="756E6EE4" w14:textId="77777777" w:rsidR="005D603F" w:rsidRPr="00860291" w:rsidRDefault="005D603F" w:rsidP="005D603F">
            <w:pPr>
              <w:pStyle w:val="TAL"/>
              <w:jc w:val="center"/>
            </w:pPr>
            <w:r>
              <w:t>PR 9.15.6-5</w:t>
            </w:r>
          </w:p>
        </w:tc>
        <w:tc>
          <w:tcPr>
            <w:tcW w:w="2421" w:type="dxa"/>
            <w:shd w:val="clear" w:color="auto" w:fill="D9D9D9" w:themeFill="background1" w:themeFillShade="D9"/>
          </w:tcPr>
          <w:p w14:paraId="28A127DA" w14:textId="77777777" w:rsidR="005D603F" w:rsidRDefault="005D603F" w:rsidP="005D603F">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bookmarkEnd w:id="359"/>
      <w:tr w:rsidR="005D603F" w:rsidRPr="00457CAE" w14:paraId="0C0CFA10" w14:textId="77777777" w:rsidTr="007F7FC6">
        <w:trPr>
          <w:cantSplit/>
        </w:trPr>
        <w:tc>
          <w:tcPr>
            <w:tcW w:w="1555" w:type="dxa"/>
            <w:shd w:val="clear" w:color="auto" w:fill="FFFFFF" w:themeFill="background1"/>
          </w:tcPr>
          <w:p w14:paraId="31BA0835" w14:textId="77777777" w:rsidR="005D603F" w:rsidRDefault="005D603F" w:rsidP="005D603F">
            <w:pPr>
              <w:pStyle w:val="TAC"/>
              <w:rPr>
                <w:lang w:eastAsia="zh-CN"/>
              </w:rPr>
            </w:pPr>
            <w:r>
              <w:rPr>
                <w:lang w:eastAsia="zh-CN"/>
              </w:rPr>
              <w:lastRenderedPageBreak/>
              <w:t>14.1.9</w:t>
            </w:r>
            <w:r>
              <w:rPr>
                <w:rFonts w:hint="eastAsia"/>
                <w:lang w:eastAsia="zh-CN"/>
              </w:rPr>
              <w:t>-1</w:t>
            </w:r>
            <w:r>
              <w:rPr>
                <w:lang w:eastAsia="zh-CN"/>
              </w:rPr>
              <w:t>-1</w:t>
            </w:r>
            <w:r>
              <w:rPr>
                <w:rFonts w:hint="eastAsia"/>
                <w:lang w:eastAsia="zh-CN"/>
              </w:rPr>
              <w:t>7</w:t>
            </w:r>
          </w:p>
        </w:tc>
        <w:tc>
          <w:tcPr>
            <w:tcW w:w="4115" w:type="dxa"/>
            <w:shd w:val="clear" w:color="auto" w:fill="FFFFFF" w:themeFill="background1"/>
          </w:tcPr>
          <w:p w14:paraId="48D9A335" w14:textId="7250366A" w:rsidR="005D603F" w:rsidRDefault="005D603F" w:rsidP="005D603F">
            <w:pPr>
              <w:pStyle w:val="TAL"/>
              <w:tabs>
                <w:tab w:val="left" w:pos="2856"/>
              </w:tabs>
            </w:pPr>
            <w:r w:rsidRPr="00B43969">
              <w:t>Subject to operator</w:t>
            </w:r>
            <w:r>
              <w:rPr>
                <w:lang w:eastAsia="zh-CN"/>
              </w:rPr>
              <w:t>’</w:t>
            </w:r>
            <w:r>
              <w:rPr>
                <w:rFonts w:hint="eastAsia"/>
                <w:lang w:eastAsia="zh-CN"/>
              </w:rPr>
              <w:t>s</w:t>
            </w:r>
            <w:r w:rsidRPr="00B43969">
              <w:t xml:space="preserve"> policy and</w:t>
            </w:r>
            <w:r w:rsidRPr="00574976">
              <w:rPr>
                <w:rFonts w:hint="eastAsia"/>
                <w:lang w:val="en-US" w:eastAsia="zh-CN"/>
              </w:rPr>
              <w:t xml:space="preserve"> subscriber permission</w:t>
            </w:r>
            <w:del w:id="362" w:author="Qing" w:date="2026-01-30T20:29:00Z">
              <w:r w:rsidRPr="00B43969" w:rsidDel="00275F26">
                <w:delText xml:space="preserve"> </w:delText>
              </w:r>
            </w:del>
            <w:r w:rsidRPr="00B43969">
              <w:t>, the 6G network shall be able to prioritize the processing of offloading task request(s) from a high-priority user per service.</w:t>
            </w:r>
          </w:p>
          <w:p w14:paraId="60570CCE" w14:textId="77777777" w:rsidR="005D603F" w:rsidRPr="00B43969" w:rsidRDefault="005D603F" w:rsidP="005D603F">
            <w:pPr>
              <w:pStyle w:val="TAL"/>
              <w:tabs>
                <w:tab w:val="left" w:pos="2856"/>
              </w:tabs>
            </w:pPr>
          </w:p>
          <w:p w14:paraId="069331E7" w14:textId="77777777" w:rsidR="005D603F" w:rsidRDefault="005D603F" w:rsidP="005D603F">
            <w:pPr>
              <w:pStyle w:val="TAL"/>
            </w:pPr>
            <w:r w:rsidRPr="00B43969">
              <w:t>NOTE: the prioritization of processing of computing is with more stringent requirement from high-priority user</w:t>
            </w:r>
          </w:p>
        </w:tc>
        <w:tc>
          <w:tcPr>
            <w:tcW w:w="1548" w:type="dxa"/>
            <w:shd w:val="clear" w:color="auto" w:fill="FFFFFF" w:themeFill="background1"/>
          </w:tcPr>
          <w:p w14:paraId="57EE1015" w14:textId="77777777" w:rsidR="005D603F" w:rsidRDefault="005D603F" w:rsidP="005D603F">
            <w:pPr>
              <w:pStyle w:val="TAL"/>
              <w:jc w:val="center"/>
            </w:pPr>
            <w:r w:rsidRPr="00B43969">
              <w:t>PR 6.34.6-3</w:t>
            </w:r>
          </w:p>
        </w:tc>
        <w:tc>
          <w:tcPr>
            <w:tcW w:w="2421" w:type="dxa"/>
            <w:shd w:val="clear" w:color="auto" w:fill="FFFFFF" w:themeFill="background1"/>
          </w:tcPr>
          <w:p w14:paraId="62EBD310" w14:textId="77777777" w:rsidR="005D603F" w:rsidRDefault="005D603F" w:rsidP="005D603F">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5D603F" w:rsidRPr="00457CAE" w14:paraId="6AA7D260" w14:textId="77777777" w:rsidTr="007F7FC6">
        <w:trPr>
          <w:cantSplit/>
        </w:trPr>
        <w:tc>
          <w:tcPr>
            <w:tcW w:w="1555" w:type="dxa"/>
            <w:shd w:val="clear" w:color="auto" w:fill="FFFFFF" w:themeFill="background1"/>
          </w:tcPr>
          <w:p w14:paraId="68E1E4D8" w14:textId="77777777" w:rsidR="005D603F" w:rsidRDefault="005D603F" w:rsidP="005D603F">
            <w:pPr>
              <w:pStyle w:val="TAC"/>
              <w:rPr>
                <w:lang w:eastAsia="zh-CN"/>
              </w:rPr>
            </w:pPr>
            <w:r>
              <w:rPr>
                <w:lang w:eastAsia="zh-CN"/>
              </w:rPr>
              <w:t>14.1.9</w:t>
            </w:r>
            <w:r>
              <w:rPr>
                <w:rFonts w:hint="eastAsia"/>
                <w:lang w:eastAsia="zh-CN"/>
              </w:rPr>
              <w:t>-1</w:t>
            </w:r>
            <w:r>
              <w:rPr>
                <w:lang w:eastAsia="zh-CN"/>
              </w:rPr>
              <w:t>-1</w:t>
            </w:r>
            <w:r>
              <w:rPr>
                <w:rFonts w:hint="eastAsia"/>
                <w:lang w:eastAsia="zh-CN"/>
              </w:rPr>
              <w:t>8</w:t>
            </w:r>
          </w:p>
        </w:tc>
        <w:tc>
          <w:tcPr>
            <w:tcW w:w="4115" w:type="dxa"/>
            <w:shd w:val="clear" w:color="auto" w:fill="FFFFFF" w:themeFill="background1"/>
          </w:tcPr>
          <w:p w14:paraId="3D1512AD" w14:textId="77777777" w:rsidR="005D603F" w:rsidRPr="00B43969" w:rsidRDefault="005D603F" w:rsidP="005D603F">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548" w:type="dxa"/>
            <w:shd w:val="clear" w:color="auto" w:fill="FFFFFF" w:themeFill="background1"/>
          </w:tcPr>
          <w:p w14:paraId="6C7A5960" w14:textId="77777777" w:rsidR="005D603F" w:rsidRPr="00B43969" w:rsidRDefault="005D603F" w:rsidP="005D603F">
            <w:pPr>
              <w:pStyle w:val="TAL"/>
              <w:jc w:val="center"/>
            </w:pPr>
            <w:r>
              <w:t xml:space="preserve">PR </w:t>
            </w:r>
            <w:r w:rsidRPr="00B964D5">
              <w:t>11.22.6</w:t>
            </w:r>
            <w:r>
              <w:rPr>
                <w:rFonts w:hint="eastAsia"/>
                <w:lang w:eastAsia="zh-CN"/>
              </w:rPr>
              <w:t>-1</w:t>
            </w:r>
          </w:p>
        </w:tc>
        <w:tc>
          <w:tcPr>
            <w:tcW w:w="2421" w:type="dxa"/>
            <w:shd w:val="clear" w:color="auto" w:fill="FFFFFF" w:themeFill="background1"/>
          </w:tcPr>
          <w:p w14:paraId="2CC3B29C" w14:textId="77777777" w:rsidR="005D603F" w:rsidRDefault="005D603F" w:rsidP="005D603F">
            <w:pPr>
              <w:pStyle w:val="TAL"/>
              <w:jc w:val="center"/>
              <w:rPr>
                <w:lang w:eastAsia="zh-CN"/>
              </w:rPr>
            </w:pPr>
            <w:r>
              <w:rPr>
                <w:lang w:eastAsia="zh-CN"/>
              </w:rPr>
              <w:t>R</w:t>
            </w:r>
            <w:r>
              <w:rPr>
                <w:rFonts w:hint="eastAsia"/>
                <w:lang w:eastAsia="zh-CN"/>
              </w:rPr>
              <w:t>esource management</w:t>
            </w:r>
          </w:p>
        </w:tc>
      </w:tr>
      <w:tr w:rsidR="005D603F" w:rsidRPr="00457CAE" w14:paraId="09F97700" w14:textId="77777777" w:rsidTr="007F7FC6">
        <w:trPr>
          <w:cantSplit/>
        </w:trPr>
        <w:tc>
          <w:tcPr>
            <w:tcW w:w="1555" w:type="dxa"/>
            <w:shd w:val="clear" w:color="auto" w:fill="FFFFFF" w:themeFill="background1"/>
          </w:tcPr>
          <w:p w14:paraId="433EA68F" w14:textId="77777777" w:rsidR="005D603F" w:rsidRDefault="005D603F" w:rsidP="005D603F">
            <w:pPr>
              <w:pStyle w:val="TAC"/>
              <w:rPr>
                <w:lang w:eastAsia="zh-CN"/>
              </w:rPr>
            </w:pPr>
            <w:r>
              <w:rPr>
                <w:lang w:eastAsia="zh-CN"/>
              </w:rPr>
              <w:t>14.1.9</w:t>
            </w:r>
            <w:r>
              <w:rPr>
                <w:rFonts w:hint="eastAsia"/>
                <w:lang w:eastAsia="zh-CN"/>
              </w:rPr>
              <w:t>-1</w:t>
            </w:r>
            <w:r>
              <w:rPr>
                <w:lang w:eastAsia="zh-CN"/>
              </w:rPr>
              <w:t>-19</w:t>
            </w:r>
          </w:p>
        </w:tc>
        <w:tc>
          <w:tcPr>
            <w:tcW w:w="4115" w:type="dxa"/>
            <w:shd w:val="clear" w:color="auto" w:fill="FFFFFF" w:themeFill="background1"/>
          </w:tcPr>
          <w:p w14:paraId="55889530" w14:textId="77777777" w:rsidR="005D603F" w:rsidRPr="00B43969" w:rsidRDefault="005D603F" w:rsidP="005D603F">
            <w:pPr>
              <w:pStyle w:val="TAL"/>
              <w:tabs>
                <w:tab w:val="left" w:pos="2856"/>
              </w:tabs>
            </w:pPr>
            <w:r w:rsidRPr="00B964D5">
              <w:t>Subject to operator’s policy, the 6G system shall support mechanisms to ensure security and privacy when providing 6G Computing Service.</w:t>
            </w:r>
          </w:p>
        </w:tc>
        <w:tc>
          <w:tcPr>
            <w:tcW w:w="1548" w:type="dxa"/>
            <w:shd w:val="clear" w:color="auto" w:fill="FFFFFF" w:themeFill="background1"/>
          </w:tcPr>
          <w:p w14:paraId="73D03916" w14:textId="5BD6D984" w:rsidR="00275F26" w:rsidRPr="00B43969" w:rsidRDefault="005D603F" w:rsidP="005D603F">
            <w:pPr>
              <w:pStyle w:val="TAL"/>
              <w:jc w:val="center"/>
            </w:pPr>
            <w:del w:id="363" w:author="Qing" w:date="2026-01-30T20:32:00Z">
              <w:r w:rsidDel="00275F26">
                <w:delText xml:space="preserve">PR </w:delText>
              </w:r>
              <w:r w:rsidDel="00275F26">
                <w:rPr>
                  <w:rFonts w:hint="eastAsia"/>
                  <w:lang w:eastAsia="zh-CN"/>
                </w:rPr>
                <w:delText>6.5.6-2</w:delText>
              </w:r>
            </w:del>
            <w:ins w:id="364" w:author="Qing" w:date="2026-01-30T20:32:00Z">
              <w:r w:rsidR="00275F26">
                <w:rPr>
                  <w:rFonts w:hint="eastAsia"/>
                  <w:lang w:eastAsia="zh-CN"/>
                </w:rPr>
                <w:t>PR 12.2.6-2</w:t>
              </w:r>
            </w:ins>
          </w:p>
        </w:tc>
        <w:tc>
          <w:tcPr>
            <w:tcW w:w="2421" w:type="dxa"/>
            <w:shd w:val="clear" w:color="auto" w:fill="FFFFFF" w:themeFill="background1"/>
          </w:tcPr>
          <w:p w14:paraId="4DA9A4BC" w14:textId="77777777" w:rsidR="005D603F" w:rsidRDefault="005D603F" w:rsidP="005D603F">
            <w:pPr>
              <w:pStyle w:val="TAL"/>
              <w:jc w:val="center"/>
              <w:rPr>
                <w:ins w:id="365" w:author="Qing" w:date="2026-01-30T20:32:00Z"/>
                <w:lang w:eastAsia="zh-CN"/>
              </w:rPr>
            </w:pPr>
            <w:r>
              <w:rPr>
                <w:lang w:eastAsia="zh-CN"/>
              </w:rPr>
              <w:t>S</w:t>
            </w:r>
            <w:r>
              <w:rPr>
                <w:rFonts w:hint="eastAsia"/>
                <w:lang w:eastAsia="zh-CN"/>
              </w:rPr>
              <w:t>ecurity</w:t>
            </w:r>
          </w:p>
          <w:p w14:paraId="162AFB5A" w14:textId="591D74A3" w:rsidR="00716898" w:rsidRDefault="00716898" w:rsidP="008A0200">
            <w:pPr>
              <w:pStyle w:val="TAL"/>
              <w:rPr>
                <w:lang w:eastAsia="zh-CN"/>
              </w:rPr>
            </w:pPr>
            <w:r w:rsidRPr="008A0200">
              <w:rPr>
                <w:rFonts w:hint="eastAsia"/>
                <w:color w:val="C45911" w:themeColor="accent2" w:themeShade="BF"/>
                <w:lang w:eastAsia="zh-CN"/>
              </w:rPr>
              <w:t xml:space="preserve">CATT: correct PR number. </w:t>
            </w:r>
          </w:p>
        </w:tc>
      </w:tr>
      <w:tr w:rsidR="005D603F" w:rsidRPr="00457CAE" w14:paraId="2826A49B" w14:textId="77777777" w:rsidTr="007F7FC6">
        <w:trPr>
          <w:cantSplit/>
        </w:trPr>
        <w:tc>
          <w:tcPr>
            <w:tcW w:w="1555" w:type="dxa"/>
            <w:shd w:val="clear" w:color="auto" w:fill="FFFFFF" w:themeFill="background1"/>
          </w:tcPr>
          <w:p w14:paraId="42570388" w14:textId="77777777" w:rsidR="005D603F" w:rsidRDefault="005D603F" w:rsidP="005D603F">
            <w:pPr>
              <w:pStyle w:val="TAC"/>
              <w:rPr>
                <w:lang w:eastAsia="zh-CN"/>
              </w:rPr>
            </w:pPr>
            <w:r>
              <w:rPr>
                <w:lang w:eastAsia="zh-CN"/>
              </w:rPr>
              <w:t>14.1.9</w:t>
            </w:r>
            <w:r>
              <w:rPr>
                <w:rFonts w:hint="eastAsia"/>
                <w:lang w:eastAsia="zh-CN"/>
              </w:rPr>
              <w:t>-1</w:t>
            </w:r>
            <w:r>
              <w:rPr>
                <w:lang w:eastAsia="zh-CN"/>
              </w:rPr>
              <w:t>-20</w:t>
            </w:r>
          </w:p>
        </w:tc>
        <w:tc>
          <w:tcPr>
            <w:tcW w:w="4115" w:type="dxa"/>
            <w:shd w:val="clear" w:color="auto" w:fill="FFFFFF" w:themeFill="background1"/>
          </w:tcPr>
          <w:p w14:paraId="1F2F4BA7" w14:textId="77777777" w:rsidR="005D603F" w:rsidRPr="00B964D5" w:rsidRDefault="005D603F" w:rsidP="005D603F">
            <w:pPr>
              <w:pStyle w:val="TAL"/>
              <w:tabs>
                <w:tab w:val="left" w:pos="2856"/>
              </w:tabs>
            </w:pPr>
            <w:r w:rsidRPr="001029B5">
              <w:t>The 6G network shall be able to collect energy related data of the Service Hosting Environment.</w:t>
            </w:r>
          </w:p>
        </w:tc>
        <w:tc>
          <w:tcPr>
            <w:tcW w:w="1548" w:type="dxa"/>
            <w:shd w:val="clear" w:color="auto" w:fill="FFFFFF" w:themeFill="background1"/>
          </w:tcPr>
          <w:p w14:paraId="747617F0" w14:textId="77777777" w:rsidR="005D603F" w:rsidRDefault="005D603F" w:rsidP="005D603F">
            <w:pPr>
              <w:pStyle w:val="TAL"/>
              <w:jc w:val="center"/>
            </w:pPr>
            <w:r w:rsidRPr="00406CAC">
              <w:rPr>
                <w:lang w:eastAsia="zh-CN"/>
              </w:rPr>
              <w:t>PR 6.24.6-1</w:t>
            </w:r>
          </w:p>
        </w:tc>
        <w:tc>
          <w:tcPr>
            <w:tcW w:w="2421" w:type="dxa"/>
            <w:shd w:val="clear" w:color="auto" w:fill="FFFFFF" w:themeFill="background1"/>
          </w:tcPr>
          <w:p w14:paraId="71813CF5" w14:textId="77777777" w:rsidR="005D603F" w:rsidRDefault="005D603F" w:rsidP="005D603F">
            <w:pPr>
              <w:pStyle w:val="TAL"/>
              <w:jc w:val="center"/>
              <w:rPr>
                <w:lang w:eastAsia="zh-CN"/>
              </w:rPr>
            </w:pPr>
            <w:r>
              <w:rPr>
                <w:lang w:eastAsia="zh-CN"/>
              </w:rPr>
              <w:t>E</w:t>
            </w:r>
            <w:r>
              <w:rPr>
                <w:rFonts w:hint="eastAsia"/>
                <w:lang w:eastAsia="zh-CN"/>
              </w:rPr>
              <w:t xml:space="preserve">nergy consumption </w:t>
            </w:r>
          </w:p>
          <w:p w14:paraId="060C7D11" w14:textId="16AD814B" w:rsidR="005D603F" w:rsidRDefault="0029180F" w:rsidP="00C95792">
            <w:pPr>
              <w:pStyle w:val="TAL"/>
              <w:jc w:val="center"/>
              <w:rPr>
                <w:lang w:eastAsia="zh-CN"/>
              </w:rPr>
            </w:pPr>
            <w:r w:rsidRPr="000E3708">
              <w:rPr>
                <w:rFonts w:hint="eastAsia"/>
                <w:color w:val="C45911" w:themeColor="accent2" w:themeShade="BF"/>
                <w:highlight w:val="cyan"/>
                <w:lang w:eastAsia="zh-CN"/>
              </w:rPr>
              <w:t xml:space="preserve">CATT: </w:t>
            </w:r>
            <w:r w:rsidR="00C95792">
              <w:rPr>
                <w:rFonts w:hint="eastAsia"/>
                <w:color w:val="C45911" w:themeColor="accent2" w:themeShade="BF"/>
                <w:highlight w:val="cyan"/>
                <w:lang w:eastAsia="zh-CN"/>
              </w:rPr>
              <w:t>move</w:t>
            </w:r>
            <w:r w:rsidRPr="000E3708">
              <w:rPr>
                <w:rFonts w:hint="eastAsia"/>
                <w:color w:val="C45911" w:themeColor="accent2" w:themeShade="BF"/>
                <w:highlight w:val="cyan"/>
                <w:lang w:eastAsia="zh-CN"/>
              </w:rPr>
              <w:t xml:space="preserve"> this PR to energy efficiency part</w:t>
            </w:r>
            <w:r w:rsidR="000E3708" w:rsidRPr="000E3708">
              <w:rPr>
                <w:rFonts w:hint="eastAsia"/>
                <w:color w:val="C45911" w:themeColor="accent2" w:themeShade="BF"/>
                <w:highlight w:val="cyan"/>
                <w:lang w:eastAsia="zh-CN"/>
              </w:rPr>
              <w:t xml:space="preserve"> Table 14.1.4-1</w:t>
            </w:r>
            <w:r w:rsidRPr="000E3708">
              <w:rPr>
                <w:rFonts w:hint="eastAsia"/>
                <w:color w:val="C45911" w:themeColor="accent2" w:themeShade="BF"/>
                <w:highlight w:val="cyan"/>
                <w:lang w:eastAsia="zh-CN"/>
              </w:rPr>
              <w:t>?</w:t>
            </w:r>
          </w:p>
        </w:tc>
      </w:tr>
      <w:tr w:rsidR="005D603F" w:rsidRPr="00457CAE" w14:paraId="404FF86B" w14:textId="77777777" w:rsidTr="007F7FC6">
        <w:trPr>
          <w:cantSplit/>
        </w:trPr>
        <w:tc>
          <w:tcPr>
            <w:tcW w:w="1555" w:type="dxa"/>
            <w:shd w:val="clear" w:color="auto" w:fill="FFFFFF" w:themeFill="background1"/>
          </w:tcPr>
          <w:p w14:paraId="6D85A752" w14:textId="19100F85" w:rsidR="005D603F" w:rsidRPr="00A75DDE" w:rsidRDefault="005D603F" w:rsidP="005D603F">
            <w:pPr>
              <w:pStyle w:val="TAC"/>
              <w:rPr>
                <w:highlight w:val="lightGray"/>
                <w:lang w:eastAsia="zh-CN"/>
              </w:rPr>
            </w:pPr>
            <w:bookmarkStart w:id="366" w:name="_Hlk220697847"/>
            <w:r w:rsidRPr="00A75DDE">
              <w:rPr>
                <w:highlight w:val="lightGray"/>
                <w:lang w:eastAsia="zh-CN"/>
              </w:rPr>
              <w:t>14.1.9</w:t>
            </w:r>
            <w:r w:rsidRPr="00A75DDE">
              <w:rPr>
                <w:rFonts w:hint="eastAsia"/>
                <w:highlight w:val="lightGray"/>
                <w:lang w:eastAsia="zh-CN"/>
              </w:rPr>
              <w:t>-1</w:t>
            </w:r>
            <w:r w:rsidRPr="00A75DDE">
              <w:rPr>
                <w:highlight w:val="lightGray"/>
                <w:lang w:eastAsia="zh-CN"/>
              </w:rPr>
              <w:t>-21</w:t>
            </w:r>
          </w:p>
        </w:tc>
        <w:tc>
          <w:tcPr>
            <w:tcW w:w="4115" w:type="dxa"/>
            <w:shd w:val="clear" w:color="auto" w:fill="FFFFFF" w:themeFill="background1"/>
          </w:tcPr>
          <w:p w14:paraId="3B70ECE6" w14:textId="54E17F53" w:rsidR="005D603F" w:rsidRPr="00A75DDE" w:rsidRDefault="005D603F" w:rsidP="005D603F">
            <w:pPr>
              <w:pStyle w:val="TAL"/>
              <w:tabs>
                <w:tab w:val="left" w:pos="2856"/>
              </w:tabs>
              <w:rPr>
                <w:highlight w:val="lightGray"/>
              </w:rPr>
            </w:pPr>
            <w:r w:rsidRPr="00A75DDE">
              <w:rPr>
                <w:highlight w:val="lightGray"/>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548" w:type="dxa"/>
            <w:shd w:val="clear" w:color="auto" w:fill="FFFFFF" w:themeFill="background1"/>
          </w:tcPr>
          <w:p w14:paraId="763D13FC" w14:textId="13B7CA6D" w:rsidR="005D603F" w:rsidRDefault="005D603F" w:rsidP="005D603F">
            <w:pPr>
              <w:pStyle w:val="TAL"/>
              <w:jc w:val="center"/>
              <w:rPr>
                <w:lang w:eastAsia="zh-CN"/>
              </w:rPr>
            </w:pPr>
            <w:r w:rsidRPr="00A22558">
              <w:t xml:space="preserve">PR </w:t>
            </w:r>
            <w:r>
              <w:t>8</w:t>
            </w:r>
            <w:r w:rsidRPr="00A22558">
              <w:t>.</w:t>
            </w:r>
            <w:r>
              <w:t>9</w:t>
            </w:r>
            <w:r w:rsidRPr="00A22558">
              <w:t>.6</w:t>
            </w:r>
            <w:r>
              <w:rPr>
                <w:rFonts w:hint="eastAsia"/>
                <w:lang w:eastAsia="zh-CN"/>
              </w:rPr>
              <w:t>-1</w:t>
            </w:r>
          </w:p>
          <w:p w14:paraId="2034A1FC" w14:textId="16AA92B1" w:rsidR="005D603F" w:rsidRPr="00406CAC" w:rsidRDefault="001B0411" w:rsidP="005D603F">
            <w:pPr>
              <w:pStyle w:val="TAL"/>
              <w:jc w:val="center"/>
              <w:rPr>
                <w:lang w:eastAsia="zh-CN"/>
              </w:rPr>
            </w:pPr>
            <w:ins w:id="367" w:author="Qing" w:date="2026-01-30T20:37:00Z">
              <w:r w:rsidRPr="001B0411">
                <w:rPr>
                  <w:rFonts w:hint="eastAsia"/>
                  <w:lang w:eastAsia="zh-CN"/>
                </w:rPr>
                <w:t>PR 8.15.6-1</w:t>
              </w:r>
            </w:ins>
          </w:p>
        </w:tc>
        <w:tc>
          <w:tcPr>
            <w:tcW w:w="2421" w:type="dxa"/>
            <w:shd w:val="clear" w:color="auto" w:fill="FFFFFF" w:themeFill="background1"/>
          </w:tcPr>
          <w:p w14:paraId="6B90FF31" w14:textId="77777777" w:rsidR="005D603F" w:rsidRDefault="005D603F" w:rsidP="005D603F">
            <w:pPr>
              <w:pStyle w:val="TAL"/>
              <w:jc w:val="center"/>
              <w:rPr>
                <w:ins w:id="368" w:author="Qing" w:date="2026-01-30T20:36:00Z"/>
                <w:color w:val="FF0000"/>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p w14:paraId="349AFB87" w14:textId="77777777" w:rsidR="00711D80" w:rsidRDefault="00711D80" w:rsidP="005D603F">
            <w:pPr>
              <w:pStyle w:val="TAL"/>
              <w:jc w:val="center"/>
              <w:rPr>
                <w:ins w:id="369" w:author="Qing" w:date="2026-01-30T20:36:00Z"/>
                <w:color w:val="FF0000"/>
                <w:lang w:eastAsia="zh-CN"/>
              </w:rPr>
            </w:pPr>
          </w:p>
          <w:p w14:paraId="1E37088E" w14:textId="37C0D8D3" w:rsidR="00711D80" w:rsidRDefault="00711D80" w:rsidP="00711D80">
            <w:pPr>
              <w:pStyle w:val="TAL"/>
              <w:rPr>
                <w:lang w:eastAsia="zh-CN"/>
              </w:rPr>
            </w:pPr>
            <w:bookmarkStart w:id="370" w:name="OLE_LINK450"/>
            <w:bookmarkStart w:id="371" w:name="OLE_LINK451"/>
            <w:r w:rsidRPr="00711D80">
              <w:rPr>
                <w:rFonts w:hint="eastAsia"/>
                <w:color w:val="C45911" w:themeColor="accent2" w:themeShade="BF"/>
                <w:lang w:eastAsia="zh-CN"/>
              </w:rPr>
              <w:t xml:space="preserve">CATT: </w:t>
            </w:r>
            <w:r w:rsidRPr="00711D80">
              <w:rPr>
                <w:color w:val="C45911" w:themeColor="accent2" w:themeShade="BF"/>
                <w:lang w:eastAsia="zh-CN"/>
              </w:rPr>
              <w:t>P</w:t>
            </w:r>
            <w:r w:rsidRPr="00711D80">
              <w:rPr>
                <w:rFonts w:hint="eastAsia"/>
                <w:color w:val="C45911" w:themeColor="accent2" w:themeShade="BF"/>
                <w:lang w:eastAsia="zh-CN"/>
              </w:rPr>
              <w:t>refer to discuss it in Table14.1.11-3</w:t>
            </w:r>
            <w:bookmarkEnd w:id="370"/>
            <w:bookmarkEnd w:id="371"/>
          </w:p>
        </w:tc>
      </w:tr>
      <w:tr w:rsidR="005D603F" w:rsidRPr="00457CAE" w14:paraId="10C96728" w14:textId="77777777" w:rsidTr="007F7FC6">
        <w:trPr>
          <w:cantSplit/>
        </w:trPr>
        <w:tc>
          <w:tcPr>
            <w:tcW w:w="1555" w:type="dxa"/>
            <w:shd w:val="clear" w:color="auto" w:fill="FFFFFF" w:themeFill="background1"/>
          </w:tcPr>
          <w:p w14:paraId="56F9E9A0" w14:textId="77777777" w:rsidR="005D603F" w:rsidRPr="00A75DDE" w:rsidRDefault="005D603F" w:rsidP="005D603F">
            <w:pPr>
              <w:pStyle w:val="TAC"/>
              <w:rPr>
                <w:highlight w:val="lightGray"/>
                <w:lang w:eastAsia="zh-CN"/>
              </w:rPr>
            </w:pPr>
            <w:r w:rsidRPr="00A75DDE">
              <w:rPr>
                <w:highlight w:val="lightGray"/>
                <w:lang w:eastAsia="zh-CN"/>
              </w:rPr>
              <w:t>14.1.9</w:t>
            </w:r>
            <w:r w:rsidRPr="00A75DDE">
              <w:rPr>
                <w:rFonts w:hint="eastAsia"/>
                <w:highlight w:val="lightGray"/>
                <w:lang w:eastAsia="zh-CN"/>
              </w:rPr>
              <w:t>-1</w:t>
            </w:r>
            <w:r w:rsidRPr="00A75DDE">
              <w:rPr>
                <w:highlight w:val="lightGray"/>
                <w:lang w:eastAsia="zh-CN"/>
              </w:rPr>
              <w:t>-2</w:t>
            </w:r>
            <w:r w:rsidRPr="00A75DDE">
              <w:rPr>
                <w:rFonts w:hint="eastAsia"/>
                <w:highlight w:val="lightGray"/>
                <w:lang w:eastAsia="zh-CN"/>
              </w:rPr>
              <w:t>2</w:t>
            </w:r>
          </w:p>
        </w:tc>
        <w:tc>
          <w:tcPr>
            <w:tcW w:w="4115" w:type="dxa"/>
            <w:shd w:val="clear" w:color="auto" w:fill="FFFFFF" w:themeFill="background1"/>
          </w:tcPr>
          <w:p w14:paraId="4C848746" w14:textId="77777777" w:rsidR="005D603F" w:rsidRPr="00A75DDE" w:rsidRDefault="005D603F" w:rsidP="005D603F">
            <w:pPr>
              <w:pStyle w:val="TAL"/>
              <w:tabs>
                <w:tab w:val="left" w:pos="2856"/>
              </w:tabs>
              <w:rPr>
                <w:highlight w:val="lightGray"/>
              </w:rPr>
            </w:pPr>
            <w:r w:rsidRPr="00A75DDE">
              <w:rPr>
                <w:highlight w:val="lightGray"/>
              </w:rPr>
              <w:t>The 6G system using satellite access based on regenerative satellites shall be able to support the transfer of computing information (e.g. pre-processed data within the service hosting environment) between satellites over a given area.</w:t>
            </w:r>
          </w:p>
        </w:tc>
        <w:tc>
          <w:tcPr>
            <w:tcW w:w="1548" w:type="dxa"/>
            <w:shd w:val="clear" w:color="auto" w:fill="FFFFFF" w:themeFill="background1"/>
          </w:tcPr>
          <w:p w14:paraId="134674B4" w14:textId="77777777" w:rsidR="005D603F" w:rsidRPr="00406CAC" w:rsidRDefault="005D603F" w:rsidP="005D603F">
            <w:pPr>
              <w:pStyle w:val="TAL"/>
              <w:jc w:val="center"/>
              <w:rPr>
                <w:lang w:eastAsia="zh-CN"/>
              </w:rPr>
            </w:pPr>
            <w:r w:rsidRPr="00A22558">
              <w:t xml:space="preserve">PR </w:t>
            </w:r>
            <w:r>
              <w:t>8</w:t>
            </w:r>
            <w:r w:rsidRPr="00A22558">
              <w:t>.</w:t>
            </w:r>
            <w:r>
              <w:t>15</w:t>
            </w:r>
            <w:r w:rsidRPr="00A22558">
              <w:t>.6</w:t>
            </w:r>
            <w:r>
              <w:rPr>
                <w:rFonts w:hint="eastAsia"/>
                <w:lang w:eastAsia="zh-CN"/>
              </w:rPr>
              <w:t>-2</w:t>
            </w:r>
          </w:p>
        </w:tc>
        <w:tc>
          <w:tcPr>
            <w:tcW w:w="2421" w:type="dxa"/>
            <w:shd w:val="clear" w:color="auto" w:fill="FFFFFF" w:themeFill="background1"/>
          </w:tcPr>
          <w:p w14:paraId="46414AE7" w14:textId="77777777" w:rsidR="005D603F" w:rsidRDefault="005D603F" w:rsidP="005D603F">
            <w:pPr>
              <w:pStyle w:val="TAL"/>
              <w:jc w:val="center"/>
              <w:rPr>
                <w:ins w:id="372" w:author="Qing" w:date="2026-01-30T20:36:00Z"/>
                <w:color w:val="FF0000"/>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p w14:paraId="51E35D5A" w14:textId="77777777" w:rsidR="00711D80" w:rsidRDefault="00711D80" w:rsidP="005D603F">
            <w:pPr>
              <w:pStyle w:val="TAL"/>
              <w:jc w:val="center"/>
              <w:rPr>
                <w:ins w:id="373" w:author="Qing" w:date="2026-01-30T20:36:00Z"/>
                <w:color w:val="FF0000"/>
                <w:lang w:eastAsia="zh-CN"/>
              </w:rPr>
            </w:pPr>
          </w:p>
          <w:p w14:paraId="10F7E2ED" w14:textId="1A8132F2" w:rsidR="00711D80" w:rsidRDefault="00711D80" w:rsidP="00711D80">
            <w:pPr>
              <w:pStyle w:val="TAL"/>
              <w:rPr>
                <w:lang w:eastAsia="zh-CN"/>
              </w:rPr>
            </w:pPr>
            <w:bookmarkStart w:id="374" w:name="OLE_LINK452"/>
            <w:bookmarkStart w:id="375" w:name="OLE_LINK453"/>
            <w:r w:rsidRPr="00711D80">
              <w:rPr>
                <w:rFonts w:hint="eastAsia"/>
                <w:color w:val="C45911" w:themeColor="accent2" w:themeShade="BF"/>
                <w:lang w:eastAsia="zh-CN"/>
              </w:rPr>
              <w:t xml:space="preserve">CATT: </w:t>
            </w:r>
            <w:r w:rsidRPr="00711D80">
              <w:rPr>
                <w:color w:val="C45911" w:themeColor="accent2" w:themeShade="BF"/>
                <w:lang w:eastAsia="zh-CN"/>
              </w:rPr>
              <w:t>P</w:t>
            </w:r>
            <w:r w:rsidRPr="00711D80">
              <w:rPr>
                <w:rFonts w:hint="eastAsia"/>
                <w:color w:val="C45911" w:themeColor="accent2" w:themeShade="BF"/>
                <w:lang w:eastAsia="zh-CN"/>
              </w:rPr>
              <w:t>refer to discuss it in Table14.1.11-3</w:t>
            </w:r>
            <w:bookmarkEnd w:id="374"/>
            <w:bookmarkEnd w:id="375"/>
          </w:p>
        </w:tc>
      </w:tr>
      <w:bookmarkEnd w:id="366"/>
    </w:tbl>
    <w:p w14:paraId="198720D5" w14:textId="77777777" w:rsidR="002C674F" w:rsidRPr="000A59C7" w:rsidRDefault="002C674F" w:rsidP="002C674F">
      <w:pPr>
        <w:rPr>
          <w:lang w:eastAsia="zh-CN"/>
        </w:rPr>
      </w:pPr>
    </w:p>
    <w:p w14:paraId="700340CD" w14:textId="77777777" w:rsidR="002C674F" w:rsidRDefault="002C674F" w:rsidP="002C674F">
      <w:pPr>
        <w:pStyle w:val="TH"/>
        <w:rPr>
          <w:lang w:eastAsia="zh-CN"/>
        </w:rPr>
      </w:pPr>
      <w:r>
        <w:rPr>
          <w:lang w:eastAsia="zh-CN"/>
        </w:rPr>
        <w:t>Table 14.1.9-</w:t>
      </w:r>
      <w:r>
        <w:rPr>
          <w:rFonts w:hint="eastAsia"/>
          <w:lang w:eastAsia="zh-CN"/>
        </w:rPr>
        <w:t>2</w:t>
      </w:r>
      <w:r>
        <w:rPr>
          <w:lang w:eastAsia="zh-CN"/>
        </w:rPr>
        <w:t xml:space="preserve"> – </w:t>
      </w:r>
      <w:bookmarkStart w:id="376" w:name="OLE_LINK247"/>
      <w:bookmarkStart w:id="377" w:name="OLE_LINK248"/>
      <w:r>
        <w:rPr>
          <w:lang w:eastAsia="zh-CN"/>
        </w:rPr>
        <w:t>Computing aspects related to AI</w:t>
      </w:r>
      <w:bookmarkEnd w:id="376"/>
      <w:bookmarkEnd w:id="377"/>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2C674F" w:rsidRPr="00457CAE" w14:paraId="20C2C565" w14:textId="77777777" w:rsidTr="00595AC8">
        <w:trPr>
          <w:cantSplit/>
          <w:tblHeader/>
        </w:trPr>
        <w:tc>
          <w:tcPr>
            <w:tcW w:w="1555" w:type="dxa"/>
          </w:tcPr>
          <w:p w14:paraId="47D9E5DE" w14:textId="77777777" w:rsidR="002C674F" w:rsidRPr="00457CAE" w:rsidRDefault="002C674F" w:rsidP="00595AC8">
            <w:pPr>
              <w:pStyle w:val="TAH"/>
            </w:pPr>
            <w:r>
              <w:t>CPR #</w:t>
            </w:r>
          </w:p>
        </w:tc>
        <w:tc>
          <w:tcPr>
            <w:tcW w:w="4115" w:type="dxa"/>
          </w:tcPr>
          <w:p w14:paraId="0D5456FC" w14:textId="77777777" w:rsidR="002C674F" w:rsidRPr="00457CAE" w:rsidRDefault="002C674F" w:rsidP="00595AC8">
            <w:pPr>
              <w:pStyle w:val="TAH"/>
            </w:pPr>
            <w:r>
              <w:t>Consolidated Potential Requirement</w:t>
            </w:r>
          </w:p>
        </w:tc>
        <w:tc>
          <w:tcPr>
            <w:tcW w:w="1701" w:type="dxa"/>
          </w:tcPr>
          <w:p w14:paraId="7799B325" w14:textId="77777777" w:rsidR="002C674F" w:rsidRDefault="002C674F" w:rsidP="00595AC8">
            <w:pPr>
              <w:pStyle w:val="TAH"/>
            </w:pPr>
            <w:r>
              <w:t>Original PR #</w:t>
            </w:r>
          </w:p>
        </w:tc>
        <w:tc>
          <w:tcPr>
            <w:tcW w:w="2268" w:type="dxa"/>
          </w:tcPr>
          <w:p w14:paraId="5E7A9C15" w14:textId="77777777" w:rsidR="002C674F" w:rsidRDefault="002C674F" w:rsidP="00595AC8">
            <w:pPr>
              <w:pStyle w:val="TAH"/>
            </w:pPr>
            <w:r>
              <w:t>Comment</w:t>
            </w:r>
          </w:p>
        </w:tc>
      </w:tr>
      <w:tr w:rsidR="002C674F" w:rsidRPr="00457CAE" w14:paraId="1CD74C9D" w14:textId="77777777" w:rsidTr="00595AC8">
        <w:trPr>
          <w:cantSplit/>
        </w:trPr>
        <w:tc>
          <w:tcPr>
            <w:tcW w:w="1555" w:type="dxa"/>
          </w:tcPr>
          <w:p w14:paraId="6B1B7F84" w14:textId="77777777" w:rsidR="002C674F" w:rsidRDefault="002C674F" w:rsidP="00595AC8">
            <w:pPr>
              <w:pStyle w:val="TAC"/>
              <w:rPr>
                <w:lang w:eastAsia="zh-CN"/>
              </w:rPr>
            </w:pPr>
            <w:r>
              <w:rPr>
                <w:lang w:eastAsia="zh-CN"/>
              </w:rPr>
              <w:t>14.1.9</w:t>
            </w:r>
            <w:r>
              <w:rPr>
                <w:rFonts w:hint="eastAsia"/>
                <w:lang w:eastAsia="zh-CN"/>
              </w:rPr>
              <w:t>-2</w:t>
            </w:r>
            <w:r>
              <w:rPr>
                <w:lang w:eastAsia="zh-CN"/>
              </w:rPr>
              <w:t>-1</w:t>
            </w:r>
          </w:p>
        </w:tc>
        <w:tc>
          <w:tcPr>
            <w:tcW w:w="4115" w:type="dxa"/>
          </w:tcPr>
          <w:p w14:paraId="18F7E444" w14:textId="77777777" w:rsidR="002C674F" w:rsidRPr="00DC5C87" w:rsidRDefault="002C674F" w:rsidP="00595AC8">
            <w:pPr>
              <w:pStyle w:val="TAL"/>
            </w:pPr>
            <w:r w:rsidRPr="001A3793">
              <w:t>The 6G network shall be able to provide computing resource in the Service Hosting Environment for AI services.</w:t>
            </w:r>
          </w:p>
        </w:tc>
        <w:tc>
          <w:tcPr>
            <w:tcW w:w="1701" w:type="dxa"/>
          </w:tcPr>
          <w:p w14:paraId="78FCBB2C" w14:textId="77777777" w:rsidR="002C674F" w:rsidRPr="00860291" w:rsidRDefault="002C674F" w:rsidP="00595AC8">
            <w:pPr>
              <w:pStyle w:val="TAL"/>
              <w:jc w:val="center"/>
            </w:pPr>
            <w:r w:rsidRPr="001A3793">
              <w:t>PR 6.3.6-1</w:t>
            </w:r>
          </w:p>
        </w:tc>
        <w:tc>
          <w:tcPr>
            <w:tcW w:w="2268" w:type="dxa"/>
          </w:tcPr>
          <w:p w14:paraId="12A58936" w14:textId="77777777" w:rsidR="002C674F" w:rsidRDefault="002C674F" w:rsidP="00595AC8">
            <w:pPr>
              <w:pStyle w:val="TAL"/>
              <w:jc w:val="center"/>
              <w:rPr>
                <w:lang w:eastAsia="zh-CN"/>
              </w:rPr>
            </w:pPr>
            <w:r>
              <w:rPr>
                <w:lang w:eastAsia="zh-CN"/>
              </w:rPr>
              <w:t>G</w:t>
            </w:r>
            <w:r>
              <w:rPr>
                <w:rFonts w:hint="eastAsia"/>
                <w:lang w:eastAsia="zh-CN"/>
              </w:rPr>
              <w:t>eneral, resource</w:t>
            </w:r>
          </w:p>
          <w:p w14:paraId="738DAA9D" w14:textId="77777777" w:rsidR="002C674F" w:rsidRDefault="002C674F" w:rsidP="00595AC8">
            <w:pPr>
              <w:pStyle w:val="TAL"/>
              <w:jc w:val="center"/>
              <w:rPr>
                <w:lang w:eastAsia="zh-CN"/>
              </w:rPr>
            </w:pPr>
          </w:p>
        </w:tc>
      </w:tr>
      <w:tr w:rsidR="002C674F" w:rsidRPr="00457CAE" w14:paraId="28E35145" w14:textId="77777777" w:rsidTr="00595AC8">
        <w:trPr>
          <w:cantSplit/>
        </w:trPr>
        <w:tc>
          <w:tcPr>
            <w:tcW w:w="1555" w:type="dxa"/>
          </w:tcPr>
          <w:p w14:paraId="0AA2D504" w14:textId="77777777" w:rsidR="002C674F" w:rsidRDefault="002C674F" w:rsidP="00595AC8">
            <w:pPr>
              <w:pStyle w:val="TAC"/>
              <w:rPr>
                <w:lang w:eastAsia="zh-CN"/>
              </w:rPr>
            </w:pPr>
            <w:r>
              <w:rPr>
                <w:lang w:eastAsia="zh-CN"/>
              </w:rPr>
              <w:t>14.1.9</w:t>
            </w:r>
            <w:r>
              <w:rPr>
                <w:rFonts w:hint="eastAsia"/>
                <w:lang w:eastAsia="zh-CN"/>
              </w:rPr>
              <w:t>-2</w:t>
            </w:r>
            <w:r>
              <w:rPr>
                <w:lang w:eastAsia="zh-CN"/>
              </w:rPr>
              <w:t>-2</w:t>
            </w:r>
          </w:p>
        </w:tc>
        <w:tc>
          <w:tcPr>
            <w:tcW w:w="4115" w:type="dxa"/>
          </w:tcPr>
          <w:p w14:paraId="23D2B3DA" w14:textId="001BB94B" w:rsidR="002C674F" w:rsidRPr="001A3793" w:rsidRDefault="002C674F" w:rsidP="00B3199E">
            <w:pPr>
              <w:pStyle w:val="TAL"/>
            </w:pPr>
            <w:r w:rsidRPr="00BF2F74">
              <w:t>Subject to operator</w:t>
            </w:r>
            <w:r>
              <w:rPr>
                <w:lang w:eastAsia="zh-CN"/>
              </w:rPr>
              <w:t>’</w:t>
            </w:r>
            <w:r>
              <w:rPr>
                <w:rFonts w:hint="eastAsia"/>
                <w:lang w:eastAsia="zh-CN"/>
              </w:rPr>
              <w:t>s</w:t>
            </w:r>
            <w:r w:rsidRPr="00BF2F74">
              <w:t xml:space="preserve"> policy and</w:t>
            </w:r>
            <w:r w:rsidRPr="00574976">
              <w:rPr>
                <w:rFonts w:hint="eastAsia"/>
                <w:lang w:val="en-US" w:eastAsia="zh-CN"/>
              </w:rPr>
              <w:t xml:space="preserve"> subscriber permission</w:t>
            </w:r>
            <w:del w:id="378" w:author="Qing" w:date="2026-01-30T20:38:00Z">
              <w:r w:rsidRPr="00BF2F74" w:rsidDel="00F70F54">
                <w:delText xml:space="preserve"> </w:delText>
              </w:r>
            </w:del>
            <w:r w:rsidRPr="00BF2F74">
              <w:t xml:space="preserve">, the 6G network shall support mechanisms for scheduling and provisioning network resources and computing resources in Service Host Environment for </w:t>
            </w:r>
            <w:ins w:id="379" w:author="Qing" w:date="2026-01-30T20:39:00Z">
              <w:r w:rsidR="00B3199E">
                <w:rPr>
                  <w:rFonts w:hint="eastAsia"/>
                  <w:lang w:eastAsia="zh-CN"/>
                </w:rPr>
                <w:t xml:space="preserve">AI services (e.g. </w:t>
              </w:r>
            </w:ins>
            <w:r w:rsidRPr="00BF2F74">
              <w:t>distributed AI inference</w:t>
            </w:r>
            <w:ins w:id="380" w:author="Qing" w:date="2026-01-30T20:39:00Z">
              <w:r w:rsidR="00B3199E">
                <w:rPr>
                  <w:rFonts w:hint="eastAsia"/>
                  <w:lang w:eastAsia="zh-CN"/>
                </w:rPr>
                <w:t>)</w:t>
              </w:r>
            </w:ins>
            <w:del w:id="381" w:author="Qing" w:date="2026-01-30T20:39:00Z">
              <w:r w:rsidRPr="00BF2F74" w:rsidDel="00B3199E">
                <w:delText xml:space="preserve"> service</w:delText>
              </w:r>
            </w:del>
            <w:r w:rsidRPr="00BF2F74">
              <w:t>.</w:t>
            </w:r>
          </w:p>
        </w:tc>
        <w:tc>
          <w:tcPr>
            <w:tcW w:w="1701" w:type="dxa"/>
          </w:tcPr>
          <w:p w14:paraId="654A6AEA" w14:textId="77777777" w:rsidR="002C674F" w:rsidRPr="001A3793" w:rsidRDefault="002C674F" w:rsidP="00595AC8">
            <w:pPr>
              <w:pStyle w:val="TAL"/>
              <w:jc w:val="center"/>
            </w:pPr>
            <w:r w:rsidRPr="002743CF">
              <w:t>PR 6.10.6-4</w:t>
            </w:r>
          </w:p>
        </w:tc>
        <w:tc>
          <w:tcPr>
            <w:tcW w:w="2268" w:type="dxa"/>
          </w:tcPr>
          <w:p w14:paraId="4FE5F268" w14:textId="77777777" w:rsidR="002C674F" w:rsidRDefault="002C674F" w:rsidP="00595AC8">
            <w:pPr>
              <w:pStyle w:val="TAL"/>
              <w:jc w:val="center"/>
              <w:rPr>
                <w:lang w:eastAsia="zh-CN"/>
              </w:rPr>
            </w:pPr>
            <w:r w:rsidRPr="00BF2F74">
              <w:t>Scheduling and provisioning</w:t>
            </w:r>
          </w:p>
          <w:p w14:paraId="72F4801A" w14:textId="43916862" w:rsidR="001B337E" w:rsidRDefault="001B337E" w:rsidP="00595AC8">
            <w:pPr>
              <w:pStyle w:val="TAL"/>
              <w:jc w:val="center"/>
              <w:rPr>
                <w:lang w:eastAsia="zh-CN"/>
              </w:rPr>
            </w:pPr>
            <w:bookmarkStart w:id="382" w:name="OLE_LINK460"/>
            <w:bookmarkStart w:id="383" w:name="OLE_LINK461"/>
            <w:r w:rsidRPr="001B337E">
              <w:rPr>
                <w:rFonts w:hint="eastAsia"/>
                <w:color w:val="C45911" w:themeColor="accent2" w:themeShade="BF"/>
                <w:lang w:eastAsia="zh-CN"/>
              </w:rPr>
              <w:t xml:space="preserve">CATT: some </w:t>
            </w:r>
            <w:r w:rsidRPr="001B337E">
              <w:rPr>
                <w:color w:val="C45911" w:themeColor="accent2" w:themeShade="BF"/>
                <w:lang w:eastAsia="zh-CN"/>
              </w:rPr>
              <w:t>wording</w:t>
            </w:r>
            <w:r w:rsidRPr="001B337E">
              <w:rPr>
                <w:rFonts w:hint="eastAsia"/>
                <w:color w:val="C45911" w:themeColor="accent2" w:themeShade="BF"/>
                <w:lang w:eastAsia="zh-CN"/>
              </w:rPr>
              <w:t xml:space="preserve"> edits.</w:t>
            </w:r>
            <w:bookmarkEnd w:id="382"/>
            <w:bookmarkEnd w:id="383"/>
          </w:p>
        </w:tc>
      </w:tr>
      <w:tr w:rsidR="002C674F" w:rsidRPr="00457CAE" w14:paraId="0D54B881" w14:textId="77777777" w:rsidTr="00595AC8">
        <w:trPr>
          <w:cantSplit/>
        </w:trPr>
        <w:tc>
          <w:tcPr>
            <w:tcW w:w="1555" w:type="dxa"/>
          </w:tcPr>
          <w:p w14:paraId="33B1863B" w14:textId="77777777" w:rsidR="002C674F" w:rsidRDefault="002C674F" w:rsidP="00595AC8">
            <w:pPr>
              <w:pStyle w:val="TAC"/>
              <w:rPr>
                <w:lang w:eastAsia="zh-CN"/>
              </w:rPr>
            </w:pPr>
            <w:r>
              <w:rPr>
                <w:lang w:eastAsia="zh-CN"/>
              </w:rPr>
              <w:t>14.1.9</w:t>
            </w:r>
            <w:r>
              <w:rPr>
                <w:rFonts w:hint="eastAsia"/>
                <w:lang w:eastAsia="zh-CN"/>
              </w:rPr>
              <w:t>-</w:t>
            </w:r>
            <w:r>
              <w:rPr>
                <w:lang w:eastAsia="zh-CN"/>
              </w:rPr>
              <w:t>2-3</w:t>
            </w:r>
          </w:p>
        </w:tc>
        <w:tc>
          <w:tcPr>
            <w:tcW w:w="4115" w:type="dxa"/>
          </w:tcPr>
          <w:p w14:paraId="3C7747D2" w14:textId="23398B4C" w:rsidR="002C674F" w:rsidRPr="00BF2F74" w:rsidRDefault="002C674F" w:rsidP="00B478E1">
            <w:pPr>
              <w:pStyle w:val="TAL"/>
              <w:rPr>
                <w:lang w:eastAsia="zh-CN"/>
              </w:rPr>
            </w:pPr>
            <w:r w:rsidRPr="006D1176">
              <w:t>The 6G network</w:t>
            </w:r>
            <w:ins w:id="384" w:author="Qing" w:date="2026-01-30T20:44:00Z">
              <w:r w:rsidR="00BA47EA">
                <w:rPr>
                  <w:rFonts w:hint="eastAsia"/>
                  <w:lang w:eastAsia="zh-CN"/>
                </w:rPr>
                <w:t xml:space="preserve"> </w:t>
              </w:r>
            </w:ins>
            <w:del w:id="385" w:author="Qing" w:date="2026-01-30T20:43:00Z">
              <w:r w:rsidRPr="006D1176" w:rsidDel="00D040CE">
                <w:delText xml:space="preserve"> or </w:delText>
              </w:r>
            </w:del>
            <w:del w:id="386" w:author="Qing" w:date="2026-01-30T20:44:00Z">
              <w:r w:rsidRPr="006D1176" w:rsidDel="00B478E1">
                <w:delText xml:space="preserve">application enablement layer </w:delText>
              </w:r>
            </w:del>
            <w:r w:rsidRPr="006D1176">
              <w:t xml:space="preserve">shall be able to manage and coordinate various AI tasks </w:t>
            </w:r>
            <w:bookmarkStart w:id="387" w:name="OLE_LINK458"/>
            <w:bookmarkStart w:id="388" w:name="OLE_LINK459"/>
            <w:del w:id="389" w:author="Qing" w:date="2026-01-30T20:44:00Z">
              <w:r w:rsidRPr="006D1176" w:rsidDel="00B478E1">
                <w:delText xml:space="preserve">considering AI workload </w:delText>
              </w:r>
            </w:del>
            <w:bookmarkEnd w:id="387"/>
            <w:bookmarkEnd w:id="388"/>
            <w:r w:rsidRPr="006D1176">
              <w:t>offloading into Service Hosting Environment</w:t>
            </w:r>
            <w:ins w:id="390" w:author="Qing" w:date="2026-01-30T20:45:00Z">
              <w:r w:rsidR="00B478E1">
                <w:rPr>
                  <w:rFonts w:hint="eastAsia"/>
                  <w:lang w:eastAsia="zh-CN"/>
                </w:rPr>
                <w:t xml:space="preserve">(s) </w:t>
              </w:r>
            </w:ins>
            <w:del w:id="391" w:author="Qing" w:date="2026-01-30T20:45:00Z">
              <w:r w:rsidRPr="006D1176" w:rsidDel="00B478E1">
                <w:delText>.</w:delText>
              </w:r>
            </w:del>
            <w:ins w:id="392" w:author="Qing" w:date="2026-01-30T20:45:00Z">
              <w:r w:rsidR="00B478E1">
                <w:rPr>
                  <w:rFonts w:hint="eastAsia"/>
                  <w:lang w:eastAsia="zh-CN"/>
                </w:rPr>
                <w:t>e.g.</w:t>
              </w:r>
            </w:ins>
            <w:ins w:id="393" w:author="Qing" w:date="2026-01-30T20:44:00Z">
              <w:r w:rsidR="00B478E1" w:rsidRPr="006D1176">
                <w:t xml:space="preserve"> considering AI workload</w:t>
              </w:r>
            </w:ins>
            <w:ins w:id="394" w:author="Qing" w:date="2026-01-30T20:45:00Z">
              <w:r w:rsidR="00944931">
                <w:rPr>
                  <w:rFonts w:hint="eastAsia"/>
                  <w:lang w:eastAsia="zh-CN"/>
                </w:rPr>
                <w:t>.</w:t>
              </w:r>
            </w:ins>
          </w:p>
        </w:tc>
        <w:tc>
          <w:tcPr>
            <w:tcW w:w="1701" w:type="dxa"/>
          </w:tcPr>
          <w:p w14:paraId="470B1A95" w14:textId="77777777" w:rsidR="002C674F" w:rsidRPr="009A2F39" w:rsidRDefault="002C674F" w:rsidP="00595AC8">
            <w:pPr>
              <w:pStyle w:val="TAL"/>
              <w:jc w:val="center"/>
            </w:pPr>
            <w:r w:rsidRPr="009A2F39">
              <w:t>PR 6.31.6-1</w:t>
            </w:r>
          </w:p>
        </w:tc>
        <w:tc>
          <w:tcPr>
            <w:tcW w:w="2268" w:type="dxa"/>
          </w:tcPr>
          <w:p w14:paraId="2FE81198" w14:textId="77777777" w:rsidR="002C674F" w:rsidRDefault="002C674F" w:rsidP="00595AC8">
            <w:pPr>
              <w:pStyle w:val="TAL"/>
              <w:jc w:val="center"/>
              <w:rPr>
                <w:ins w:id="395" w:author="Qing" w:date="2026-01-30T20:42:00Z"/>
                <w:lang w:eastAsia="zh-CN"/>
              </w:rPr>
            </w:pPr>
            <w:r>
              <w:rPr>
                <w:rFonts w:hint="eastAsia"/>
                <w:lang w:eastAsia="zh-CN"/>
              </w:rPr>
              <w:t>AI offloading</w:t>
            </w:r>
          </w:p>
          <w:p w14:paraId="1007910F" w14:textId="6D6B2510" w:rsidR="00D040CE" w:rsidRPr="00BF2F74" w:rsidRDefault="00D040CE" w:rsidP="00595AC8">
            <w:pPr>
              <w:pStyle w:val="TAL"/>
              <w:jc w:val="center"/>
            </w:pPr>
            <w:bookmarkStart w:id="396" w:name="OLE_LINK462"/>
            <w:bookmarkStart w:id="397" w:name="OLE_LINK463"/>
            <w:r w:rsidRPr="001B337E">
              <w:rPr>
                <w:rFonts w:hint="eastAsia"/>
                <w:color w:val="C45911" w:themeColor="accent2" w:themeShade="BF"/>
                <w:lang w:eastAsia="zh-CN"/>
              </w:rPr>
              <w:t xml:space="preserve">CATT: some </w:t>
            </w:r>
            <w:r w:rsidRPr="001B337E">
              <w:rPr>
                <w:color w:val="C45911" w:themeColor="accent2" w:themeShade="BF"/>
                <w:lang w:eastAsia="zh-CN"/>
              </w:rPr>
              <w:t>wording</w:t>
            </w:r>
            <w:r w:rsidRPr="001B337E">
              <w:rPr>
                <w:rFonts w:hint="eastAsia"/>
                <w:color w:val="C45911" w:themeColor="accent2" w:themeShade="BF"/>
                <w:lang w:eastAsia="zh-CN"/>
              </w:rPr>
              <w:t xml:space="preserve"> edits.</w:t>
            </w:r>
            <w:bookmarkEnd w:id="396"/>
            <w:bookmarkEnd w:id="397"/>
          </w:p>
        </w:tc>
      </w:tr>
      <w:tr w:rsidR="002C674F" w:rsidRPr="00457CAE" w14:paraId="7D41C8B9" w14:textId="77777777" w:rsidTr="00595AC8">
        <w:trPr>
          <w:cantSplit/>
        </w:trPr>
        <w:tc>
          <w:tcPr>
            <w:tcW w:w="1555" w:type="dxa"/>
          </w:tcPr>
          <w:p w14:paraId="0636EE5B" w14:textId="77777777" w:rsidR="002C674F" w:rsidRDefault="002C674F" w:rsidP="00595AC8">
            <w:pPr>
              <w:pStyle w:val="TAC"/>
              <w:rPr>
                <w:lang w:eastAsia="zh-CN"/>
              </w:rPr>
            </w:pPr>
            <w:r>
              <w:rPr>
                <w:lang w:eastAsia="zh-CN"/>
              </w:rPr>
              <w:t>14.1.9</w:t>
            </w:r>
            <w:r>
              <w:rPr>
                <w:rFonts w:hint="eastAsia"/>
                <w:lang w:eastAsia="zh-CN"/>
              </w:rPr>
              <w:t>-</w:t>
            </w:r>
            <w:r>
              <w:rPr>
                <w:lang w:eastAsia="zh-CN"/>
              </w:rPr>
              <w:t>2-4</w:t>
            </w:r>
          </w:p>
        </w:tc>
        <w:tc>
          <w:tcPr>
            <w:tcW w:w="4115" w:type="dxa"/>
          </w:tcPr>
          <w:p w14:paraId="0462C319" w14:textId="72A4C149" w:rsidR="002C674F" w:rsidRPr="006D1176" w:rsidRDefault="002C674F" w:rsidP="00595AC8">
            <w:pPr>
              <w:pStyle w:val="TAL"/>
            </w:pPr>
            <w:r w:rsidRPr="00A75B66">
              <w:t xml:space="preserve">Subject to operator’s policy, the 6G network shall be able to take into account third party’s requirement(s) (e.g. latency) and the computing resource availability for the AI/ML model training and inference within </w:t>
            </w:r>
            <w:ins w:id="398" w:author="Qing" w:date="2026-01-30T20:45:00Z">
              <w:r w:rsidR="007B1CBA">
                <w:rPr>
                  <w:rFonts w:hint="eastAsia"/>
                  <w:lang w:eastAsia="zh-CN"/>
                </w:rPr>
                <w:t>S</w:t>
              </w:r>
            </w:ins>
            <w:del w:id="399" w:author="Qing" w:date="2026-01-30T20:45:00Z">
              <w:r w:rsidRPr="00A75B66" w:rsidDel="007B1CBA">
                <w:delText>s</w:delText>
              </w:r>
            </w:del>
            <w:r w:rsidRPr="00A75B66">
              <w:t xml:space="preserve">ervice </w:t>
            </w:r>
            <w:ins w:id="400" w:author="Qing" w:date="2026-01-30T20:45:00Z">
              <w:r w:rsidR="007B1CBA">
                <w:rPr>
                  <w:rFonts w:hint="eastAsia"/>
                  <w:lang w:eastAsia="zh-CN"/>
                </w:rPr>
                <w:t>H</w:t>
              </w:r>
            </w:ins>
            <w:del w:id="401" w:author="Qing" w:date="2026-01-30T20:45:00Z">
              <w:r w:rsidRPr="00A75B66" w:rsidDel="007B1CBA">
                <w:delText>h</w:delText>
              </w:r>
            </w:del>
            <w:r w:rsidRPr="00A75B66">
              <w:t xml:space="preserve">osting </w:t>
            </w:r>
            <w:ins w:id="402" w:author="Qing" w:date="2026-01-30T20:45:00Z">
              <w:r w:rsidR="007B1CBA">
                <w:rPr>
                  <w:rFonts w:hint="eastAsia"/>
                  <w:lang w:eastAsia="zh-CN"/>
                </w:rPr>
                <w:t>E</w:t>
              </w:r>
            </w:ins>
            <w:del w:id="403" w:author="Qing" w:date="2026-01-30T20:45:00Z">
              <w:r w:rsidRPr="00A75B66" w:rsidDel="007B1CBA">
                <w:delText>e</w:delText>
              </w:r>
            </w:del>
            <w:r w:rsidRPr="00A75B66">
              <w:t>nvironment.</w:t>
            </w:r>
          </w:p>
        </w:tc>
        <w:tc>
          <w:tcPr>
            <w:tcW w:w="1701" w:type="dxa"/>
          </w:tcPr>
          <w:p w14:paraId="5BE345BC" w14:textId="77777777" w:rsidR="002C674F" w:rsidRPr="009A2F39" w:rsidRDefault="002C674F" w:rsidP="00595AC8">
            <w:pPr>
              <w:pStyle w:val="TAL"/>
              <w:jc w:val="center"/>
            </w:pPr>
            <w:r w:rsidRPr="009A2F39">
              <w:t>PR 6.25.6-2</w:t>
            </w:r>
          </w:p>
        </w:tc>
        <w:tc>
          <w:tcPr>
            <w:tcW w:w="2268" w:type="dxa"/>
          </w:tcPr>
          <w:p w14:paraId="532199E9" w14:textId="77777777" w:rsidR="002C674F" w:rsidRDefault="002C674F" w:rsidP="00595AC8">
            <w:pPr>
              <w:pStyle w:val="TAL"/>
              <w:jc w:val="center"/>
              <w:rPr>
                <w:lang w:eastAsia="zh-CN"/>
              </w:rPr>
            </w:pPr>
            <w:r>
              <w:rPr>
                <w:lang w:eastAsia="zh-CN"/>
              </w:rPr>
              <w:t>Requirements</w:t>
            </w:r>
            <w:r>
              <w:rPr>
                <w:rFonts w:hint="eastAsia"/>
                <w:lang w:eastAsia="zh-CN"/>
              </w:rPr>
              <w:t xml:space="preserve"> </w:t>
            </w:r>
          </w:p>
          <w:p w14:paraId="38F72B38" w14:textId="029E5509" w:rsidR="00D66833" w:rsidRDefault="00D66833" w:rsidP="00D66833">
            <w:pPr>
              <w:pStyle w:val="TAL"/>
              <w:jc w:val="center"/>
              <w:rPr>
                <w:lang w:eastAsia="zh-CN"/>
              </w:rPr>
            </w:pPr>
            <w:r w:rsidRPr="001B337E">
              <w:rPr>
                <w:rFonts w:hint="eastAsia"/>
                <w:color w:val="C45911" w:themeColor="accent2" w:themeShade="BF"/>
                <w:lang w:eastAsia="zh-CN"/>
              </w:rPr>
              <w:t xml:space="preserve">CATT: </w:t>
            </w:r>
            <w:r>
              <w:rPr>
                <w:color w:val="C45911" w:themeColor="accent2" w:themeShade="BF"/>
                <w:lang w:eastAsia="zh-CN"/>
              </w:rPr>
              <w:t>editorial</w:t>
            </w:r>
            <w:r>
              <w:rPr>
                <w:rFonts w:hint="eastAsia"/>
                <w:color w:val="C45911" w:themeColor="accent2" w:themeShade="BF"/>
                <w:lang w:eastAsia="zh-CN"/>
              </w:rPr>
              <w:t xml:space="preserve"> change</w:t>
            </w:r>
            <w:r w:rsidRPr="001B337E">
              <w:rPr>
                <w:rFonts w:hint="eastAsia"/>
                <w:color w:val="C45911" w:themeColor="accent2" w:themeShade="BF"/>
                <w:lang w:eastAsia="zh-CN"/>
              </w:rPr>
              <w:t>.</w:t>
            </w:r>
          </w:p>
        </w:tc>
      </w:tr>
      <w:tr w:rsidR="002C674F" w:rsidRPr="00457CAE" w14:paraId="0DE2BF0A" w14:textId="77777777" w:rsidTr="00595AC8">
        <w:trPr>
          <w:cantSplit/>
        </w:trPr>
        <w:tc>
          <w:tcPr>
            <w:tcW w:w="1555" w:type="dxa"/>
          </w:tcPr>
          <w:p w14:paraId="5FBE690D" w14:textId="77777777" w:rsidR="002C674F" w:rsidRDefault="002C674F" w:rsidP="00595AC8">
            <w:pPr>
              <w:pStyle w:val="TAC"/>
              <w:rPr>
                <w:lang w:eastAsia="zh-CN"/>
              </w:rPr>
            </w:pPr>
            <w:r>
              <w:rPr>
                <w:lang w:eastAsia="zh-CN"/>
              </w:rPr>
              <w:t>14.1.9</w:t>
            </w:r>
            <w:r>
              <w:rPr>
                <w:rFonts w:hint="eastAsia"/>
                <w:lang w:eastAsia="zh-CN"/>
              </w:rPr>
              <w:t>-</w:t>
            </w:r>
            <w:r>
              <w:rPr>
                <w:lang w:eastAsia="zh-CN"/>
              </w:rPr>
              <w:t>2-5</w:t>
            </w:r>
          </w:p>
        </w:tc>
        <w:tc>
          <w:tcPr>
            <w:tcW w:w="4115" w:type="dxa"/>
          </w:tcPr>
          <w:p w14:paraId="26D0FDB4" w14:textId="001642C9" w:rsidR="002C674F" w:rsidRPr="00A75B66" w:rsidRDefault="002C674F" w:rsidP="00595AC8">
            <w:pPr>
              <w:pStyle w:val="TAL"/>
            </w:pPr>
            <w:r>
              <w:rPr>
                <w:rFonts w:hint="eastAsia"/>
                <w:lang w:eastAsia="zh-CN"/>
              </w:rPr>
              <w:t xml:space="preserve">Subject to </w:t>
            </w:r>
            <w:r w:rsidRPr="0047461F">
              <w:t xml:space="preserve">operator's policy and agreement with 3rd party, the 6G network shall support </w:t>
            </w:r>
            <w:r>
              <w:t>the</w:t>
            </w:r>
            <w:r w:rsidRPr="0047461F">
              <w:t xml:space="preserve"> </w:t>
            </w:r>
            <w:r>
              <w:t xml:space="preserve">selection </w:t>
            </w:r>
            <w:r w:rsidRPr="0047461F">
              <w:t xml:space="preserve">computing resources inside Service Hosting Environment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3AA19E09" w14:textId="1DAA1326" w:rsidR="002C674F" w:rsidDel="00F70F54" w:rsidRDefault="002C674F" w:rsidP="00595AC8">
            <w:pPr>
              <w:pStyle w:val="TAL"/>
              <w:jc w:val="center"/>
              <w:rPr>
                <w:del w:id="404" w:author="Qing" w:date="2026-01-30T20:38:00Z"/>
              </w:rPr>
            </w:pPr>
            <w:del w:id="405" w:author="Qing" w:date="2026-01-30T20:38:00Z">
              <w:r w:rsidDel="00F70F54">
                <w:delText>PR 6.14.6-3</w:delText>
              </w:r>
            </w:del>
          </w:p>
          <w:p w14:paraId="65388939" w14:textId="20AD56C6" w:rsidR="002C674F" w:rsidRPr="00A75B66" w:rsidRDefault="002C674F" w:rsidP="00595AC8">
            <w:pPr>
              <w:pStyle w:val="TAL"/>
              <w:jc w:val="center"/>
            </w:pPr>
            <w:del w:id="406" w:author="Qing" w:date="2026-01-30T20:38:00Z">
              <w:r w:rsidDel="00F70F54">
                <w:delText>PR 6.37.6-3</w:delText>
              </w:r>
            </w:del>
          </w:p>
        </w:tc>
        <w:tc>
          <w:tcPr>
            <w:tcW w:w="2268" w:type="dxa"/>
          </w:tcPr>
          <w:p w14:paraId="6B70457F" w14:textId="77777777" w:rsidR="002C674F" w:rsidRPr="00A76702" w:rsidRDefault="002C674F" w:rsidP="00595AC8">
            <w:pPr>
              <w:pStyle w:val="TAL"/>
              <w:jc w:val="center"/>
              <w:rPr>
                <w:ins w:id="407" w:author="Qing" w:date="2026-01-30T19:05:00Z"/>
                <w:color w:val="C45911" w:themeColor="accent2" w:themeShade="BF"/>
                <w:lang w:eastAsia="zh-CN"/>
              </w:rPr>
            </w:pPr>
            <w:r w:rsidRPr="00BF647B">
              <w:rPr>
                <w:color w:val="FF0000"/>
                <w:lang w:eastAsia="zh-CN"/>
              </w:rPr>
              <w:t xml:space="preserve">Proposed merged CPR for </w:t>
            </w:r>
            <w:r>
              <w:rPr>
                <w:rFonts w:hint="eastAsia"/>
                <w:lang w:eastAsia="zh-CN"/>
              </w:rPr>
              <w:t>S</w:t>
            </w:r>
            <w:r>
              <w:rPr>
                <w:lang w:eastAsia="zh-CN"/>
              </w:rPr>
              <w:t>election</w:t>
            </w:r>
          </w:p>
          <w:p w14:paraId="44F53443" w14:textId="3A769641" w:rsidR="00C3576B" w:rsidRDefault="00D32BE0" w:rsidP="00D32BE0">
            <w:pPr>
              <w:pStyle w:val="TAL"/>
              <w:rPr>
                <w:lang w:eastAsia="zh-CN"/>
              </w:rPr>
            </w:pPr>
            <w:r w:rsidRPr="00A76702">
              <w:rPr>
                <w:rFonts w:hint="eastAsia"/>
                <w:color w:val="C45911" w:themeColor="accent2" w:themeShade="BF"/>
                <w:lang w:eastAsia="zh-CN"/>
              </w:rPr>
              <w:t xml:space="preserve">CATT: suggest </w:t>
            </w:r>
            <w:proofErr w:type="gramStart"/>
            <w:r w:rsidRPr="00A76702">
              <w:rPr>
                <w:rFonts w:hint="eastAsia"/>
                <w:color w:val="C45911" w:themeColor="accent2" w:themeShade="BF"/>
                <w:lang w:eastAsia="zh-CN"/>
              </w:rPr>
              <w:t>to merge</w:t>
            </w:r>
            <w:proofErr w:type="gramEnd"/>
            <w:r w:rsidRPr="00A76702">
              <w:rPr>
                <w:rFonts w:hint="eastAsia"/>
                <w:color w:val="C45911" w:themeColor="accent2" w:themeShade="BF"/>
                <w:lang w:eastAsia="zh-CN"/>
              </w:rPr>
              <w:t xml:space="preserve"> to CPR14.1.9-1-11. </w:t>
            </w:r>
            <w:r w:rsidRPr="00A76702">
              <w:rPr>
                <w:color w:val="C45911" w:themeColor="accent2" w:themeShade="BF"/>
                <w:lang w:eastAsia="zh-CN"/>
              </w:rPr>
              <w:t>T</w:t>
            </w:r>
            <w:r w:rsidRPr="00A76702">
              <w:rPr>
                <w:rFonts w:hint="eastAsia"/>
                <w:color w:val="C45911" w:themeColor="accent2" w:themeShade="BF"/>
                <w:lang w:eastAsia="zh-CN"/>
              </w:rPr>
              <w:t xml:space="preserve">he </w:t>
            </w:r>
            <w:r w:rsidRPr="00A76702">
              <w:rPr>
                <w:color w:val="C45911" w:themeColor="accent2" w:themeShade="BF"/>
                <w:lang w:eastAsia="zh-CN"/>
              </w:rPr>
              <w:t>reason</w:t>
            </w:r>
            <w:r w:rsidRPr="00A76702">
              <w:rPr>
                <w:rFonts w:hint="eastAsia"/>
                <w:color w:val="C45911" w:themeColor="accent2" w:themeShade="BF"/>
                <w:lang w:eastAsia="zh-CN"/>
              </w:rPr>
              <w:t xml:space="preserve"> refer</w:t>
            </w:r>
            <w:r w:rsidR="004066F6">
              <w:rPr>
                <w:rFonts w:hint="eastAsia"/>
                <w:color w:val="C45911" w:themeColor="accent2" w:themeShade="BF"/>
                <w:lang w:eastAsia="zh-CN"/>
              </w:rPr>
              <w:t>s</w:t>
            </w:r>
            <w:r w:rsidRPr="00A76702">
              <w:rPr>
                <w:rFonts w:hint="eastAsia"/>
                <w:color w:val="C45911" w:themeColor="accent2" w:themeShade="BF"/>
                <w:lang w:eastAsia="zh-CN"/>
              </w:rPr>
              <w:t xml:space="preserve"> to the above. </w:t>
            </w:r>
          </w:p>
        </w:tc>
      </w:tr>
      <w:tr w:rsidR="002C674F" w:rsidRPr="00457CAE" w14:paraId="7FD92D00" w14:textId="77777777" w:rsidTr="00595AC8">
        <w:trPr>
          <w:cantSplit/>
        </w:trPr>
        <w:tc>
          <w:tcPr>
            <w:tcW w:w="1555" w:type="dxa"/>
            <w:shd w:val="clear" w:color="auto" w:fill="D9D9D9" w:themeFill="background1" w:themeFillShade="D9"/>
          </w:tcPr>
          <w:p w14:paraId="4EC7AE29" w14:textId="77777777" w:rsidR="002C674F" w:rsidRDefault="002C674F" w:rsidP="00595AC8">
            <w:pPr>
              <w:pStyle w:val="TAC"/>
              <w:rPr>
                <w:lang w:eastAsia="zh-CN"/>
              </w:rPr>
            </w:pPr>
            <w:bookmarkStart w:id="408" w:name="_Hlk220693873"/>
          </w:p>
        </w:tc>
        <w:tc>
          <w:tcPr>
            <w:tcW w:w="4115" w:type="dxa"/>
            <w:shd w:val="clear" w:color="auto" w:fill="D9D9D9" w:themeFill="background1" w:themeFillShade="D9"/>
          </w:tcPr>
          <w:p w14:paraId="5D713854" w14:textId="77777777" w:rsidR="002C674F" w:rsidRPr="00A75B66" w:rsidRDefault="002C674F" w:rsidP="00595AC8">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5B8ADBC2" w14:textId="77777777" w:rsidR="002C674F" w:rsidRPr="00A75B66" w:rsidRDefault="002C674F" w:rsidP="00595AC8">
            <w:pPr>
              <w:pStyle w:val="TAL"/>
              <w:jc w:val="center"/>
            </w:pPr>
            <w:r w:rsidRPr="008612EF">
              <w:t>PR 6.14.6-3</w:t>
            </w:r>
          </w:p>
        </w:tc>
        <w:tc>
          <w:tcPr>
            <w:tcW w:w="2268" w:type="dxa"/>
            <w:shd w:val="clear" w:color="auto" w:fill="D9D9D9" w:themeFill="background1" w:themeFillShade="D9"/>
          </w:tcPr>
          <w:p w14:paraId="791D9B3B" w14:textId="77777777" w:rsidR="002C674F" w:rsidRDefault="002C674F" w:rsidP="00595AC8">
            <w:pPr>
              <w:pStyle w:val="TAL"/>
              <w:jc w:val="center"/>
              <w:rPr>
                <w:lang w:eastAsia="zh-CN"/>
              </w:rPr>
            </w:pPr>
            <w:r>
              <w:rPr>
                <w:lang w:eastAsia="zh-CN"/>
              </w:rPr>
              <w:t>Selection</w:t>
            </w:r>
          </w:p>
        </w:tc>
      </w:tr>
      <w:tr w:rsidR="002C674F" w:rsidRPr="00457CAE" w14:paraId="64CEF528" w14:textId="77777777" w:rsidTr="00595AC8">
        <w:trPr>
          <w:cantSplit/>
        </w:trPr>
        <w:tc>
          <w:tcPr>
            <w:tcW w:w="1555" w:type="dxa"/>
            <w:shd w:val="clear" w:color="auto" w:fill="D9D9D9" w:themeFill="background1" w:themeFillShade="D9"/>
          </w:tcPr>
          <w:p w14:paraId="49A061E5" w14:textId="77777777" w:rsidR="002C674F" w:rsidRDefault="002C674F" w:rsidP="00595AC8">
            <w:pPr>
              <w:pStyle w:val="TAC"/>
              <w:rPr>
                <w:lang w:eastAsia="zh-CN"/>
              </w:rPr>
            </w:pPr>
          </w:p>
        </w:tc>
        <w:tc>
          <w:tcPr>
            <w:tcW w:w="4115" w:type="dxa"/>
            <w:shd w:val="clear" w:color="auto" w:fill="D9D9D9" w:themeFill="background1" w:themeFillShade="D9"/>
          </w:tcPr>
          <w:p w14:paraId="28D862A3" w14:textId="77777777" w:rsidR="002C674F" w:rsidRPr="008612EF" w:rsidRDefault="002C674F" w:rsidP="00595AC8">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104CD5E5" w14:textId="77777777" w:rsidR="002C674F" w:rsidRPr="008612EF" w:rsidRDefault="002C674F" w:rsidP="00595AC8">
            <w:pPr>
              <w:pStyle w:val="TAL"/>
              <w:jc w:val="center"/>
            </w:pPr>
            <w:r w:rsidRPr="0047461F">
              <w:t>PR 6.37.6-3</w:t>
            </w:r>
          </w:p>
        </w:tc>
        <w:tc>
          <w:tcPr>
            <w:tcW w:w="2268" w:type="dxa"/>
            <w:shd w:val="clear" w:color="auto" w:fill="D9D9D9" w:themeFill="background1" w:themeFillShade="D9"/>
          </w:tcPr>
          <w:p w14:paraId="6EB65B06" w14:textId="77777777" w:rsidR="002C674F" w:rsidRDefault="002C674F" w:rsidP="00595AC8">
            <w:pPr>
              <w:pStyle w:val="TAL"/>
              <w:jc w:val="center"/>
              <w:rPr>
                <w:lang w:eastAsia="zh-CN"/>
              </w:rPr>
            </w:pPr>
            <w:r>
              <w:rPr>
                <w:lang w:eastAsia="zh-CN"/>
              </w:rPr>
              <w:t>Selection</w:t>
            </w:r>
          </w:p>
        </w:tc>
      </w:tr>
      <w:bookmarkEnd w:id="408"/>
      <w:tr w:rsidR="002C674F" w:rsidRPr="00457CAE" w14:paraId="7E952FE1" w14:textId="77777777" w:rsidTr="00595AC8">
        <w:trPr>
          <w:cantSplit/>
        </w:trPr>
        <w:tc>
          <w:tcPr>
            <w:tcW w:w="1555" w:type="dxa"/>
            <w:shd w:val="clear" w:color="auto" w:fill="FFFFFF" w:themeFill="background1"/>
          </w:tcPr>
          <w:p w14:paraId="729FE2A9" w14:textId="77777777" w:rsidR="002C674F" w:rsidRDefault="002C674F" w:rsidP="00595AC8">
            <w:pPr>
              <w:pStyle w:val="TAC"/>
              <w:rPr>
                <w:lang w:eastAsia="zh-CN"/>
              </w:rPr>
            </w:pPr>
            <w:r>
              <w:rPr>
                <w:lang w:eastAsia="zh-CN"/>
              </w:rPr>
              <w:t>14.1.9</w:t>
            </w:r>
            <w:r>
              <w:rPr>
                <w:rFonts w:hint="eastAsia"/>
                <w:lang w:eastAsia="zh-CN"/>
              </w:rPr>
              <w:t>-</w:t>
            </w:r>
            <w:r>
              <w:rPr>
                <w:lang w:eastAsia="zh-CN"/>
              </w:rPr>
              <w:t>2-</w:t>
            </w:r>
            <w:r>
              <w:rPr>
                <w:rFonts w:hint="eastAsia"/>
                <w:lang w:eastAsia="zh-CN"/>
              </w:rPr>
              <w:t>6</w:t>
            </w:r>
          </w:p>
        </w:tc>
        <w:tc>
          <w:tcPr>
            <w:tcW w:w="4115" w:type="dxa"/>
            <w:shd w:val="clear" w:color="auto" w:fill="FFFFFF" w:themeFill="background1"/>
          </w:tcPr>
          <w:p w14:paraId="7AC75325" w14:textId="407FFAFC" w:rsidR="002C674F" w:rsidRPr="0047461F" w:rsidRDefault="002C674F" w:rsidP="00595AC8">
            <w:pPr>
              <w:pStyle w:val="TAL"/>
            </w:pPr>
            <w:r w:rsidRPr="00C061C4">
              <w:t xml:space="preserve">Subject to operator’s policy, the 6G network (e.g. core network) shall support hosting of e.g. an AI/ML model in the Service Hosting Environment </w:t>
            </w:r>
            <w:ins w:id="409" w:author="Qing" w:date="2026-01-30T20:39:00Z">
              <w:r w:rsidR="009A2F39">
                <w:rPr>
                  <w:rFonts w:hint="eastAsia"/>
                  <w:lang w:eastAsia="zh-CN"/>
                </w:rPr>
                <w:t xml:space="preserve">e.g. </w:t>
              </w:r>
            </w:ins>
            <w:r w:rsidRPr="00C061C4">
              <w:t>based on latency, transport load or data privacy requirements.</w:t>
            </w:r>
          </w:p>
        </w:tc>
        <w:tc>
          <w:tcPr>
            <w:tcW w:w="1701" w:type="dxa"/>
            <w:shd w:val="clear" w:color="auto" w:fill="FFFFFF" w:themeFill="background1"/>
          </w:tcPr>
          <w:p w14:paraId="4BCDA5E8" w14:textId="77777777" w:rsidR="002C674F" w:rsidRPr="0047461F" w:rsidRDefault="002C674F" w:rsidP="00595AC8">
            <w:pPr>
              <w:pStyle w:val="TAL"/>
              <w:jc w:val="center"/>
            </w:pPr>
            <w:r w:rsidRPr="00C061C4">
              <w:t>PR 9.5.6-3</w:t>
            </w:r>
          </w:p>
        </w:tc>
        <w:tc>
          <w:tcPr>
            <w:tcW w:w="2268" w:type="dxa"/>
            <w:shd w:val="clear" w:color="auto" w:fill="FFFFFF" w:themeFill="background1"/>
          </w:tcPr>
          <w:p w14:paraId="4FF49AF8" w14:textId="77777777" w:rsidR="002C674F" w:rsidRDefault="002C674F" w:rsidP="00595AC8">
            <w:pPr>
              <w:pStyle w:val="TAL"/>
              <w:jc w:val="center"/>
              <w:rPr>
                <w:ins w:id="410" w:author="Qing" w:date="2026-01-30T20:39:00Z"/>
                <w:lang w:eastAsia="zh-CN"/>
              </w:rPr>
            </w:pPr>
            <w:r>
              <w:rPr>
                <w:lang w:eastAsia="zh-CN"/>
              </w:rPr>
              <w:t>H</w:t>
            </w:r>
            <w:r>
              <w:rPr>
                <w:rFonts w:hint="eastAsia"/>
                <w:lang w:eastAsia="zh-CN"/>
              </w:rPr>
              <w:t>ost model</w:t>
            </w:r>
          </w:p>
          <w:p w14:paraId="2B628BAD" w14:textId="23E699CB" w:rsidR="006A5B64" w:rsidRDefault="006A5B64" w:rsidP="001B337E">
            <w:pPr>
              <w:pStyle w:val="TAL"/>
              <w:rPr>
                <w:lang w:eastAsia="zh-CN"/>
              </w:rPr>
            </w:pPr>
            <w:bookmarkStart w:id="411" w:name="OLE_LINK456"/>
            <w:bookmarkStart w:id="412" w:name="OLE_LINK457"/>
            <w:r w:rsidRPr="001B337E">
              <w:rPr>
                <w:rFonts w:hint="eastAsia"/>
                <w:color w:val="C45911" w:themeColor="accent2" w:themeShade="BF"/>
                <w:lang w:eastAsia="zh-CN"/>
              </w:rPr>
              <w:t xml:space="preserve">CATT: some </w:t>
            </w:r>
            <w:r w:rsidRPr="001B337E">
              <w:rPr>
                <w:color w:val="C45911" w:themeColor="accent2" w:themeShade="BF"/>
                <w:lang w:eastAsia="zh-CN"/>
              </w:rPr>
              <w:t>wording</w:t>
            </w:r>
            <w:r w:rsidRPr="001B337E">
              <w:rPr>
                <w:rFonts w:hint="eastAsia"/>
                <w:color w:val="C45911" w:themeColor="accent2" w:themeShade="BF"/>
                <w:lang w:eastAsia="zh-CN"/>
              </w:rPr>
              <w:t xml:space="preserve"> edits.</w:t>
            </w:r>
            <w:bookmarkEnd w:id="411"/>
            <w:bookmarkEnd w:id="412"/>
          </w:p>
        </w:tc>
      </w:tr>
    </w:tbl>
    <w:p w14:paraId="3C5AC83E" w14:textId="77777777" w:rsidR="002C674F" w:rsidRPr="000A59C7" w:rsidRDefault="002C674F" w:rsidP="002C674F"/>
    <w:p w14:paraId="01C0D5F5" w14:textId="77777777" w:rsidR="002C674F" w:rsidRDefault="002C674F" w:rsidP="002C674F">
      <w:pPr>
        <w:pStyle w:val="TH"/>
        <w:rPr>
          <w:lang w:eastAsia="zh-CN"/>
        </w:rPr>
      </w:pPr>
      <w:r>
        <w:rPr>
          <w:lang w:eastAsia="zh-CN"/>
        </w:rPr>
        <w:t>Table 14.1.9-</w:t>
      </w:r>
      <w:r>
        <w:rPr>
          <w:rFonts w:hint="eastAsia"/>
          <w:lang w:eastAsia="zh-CN"/>
        </w:rPr>
        <w:t>3</w:t>
      </w:r>
      <w:r>
        <w:rPr>
          <w:lang w:eastAsia="zh-CN"/>
        </w:rPr>
        <w:t xml:space="preserve"> – </w:t>
      </w:r>
      <w:bookmarkStart w:id="413" w:name="OLE_LINK249"/>
      <w:bookmarkStart w:id="414" w:name="OLE_LINK250"/>
      <w:r>
        <w:rPr>
          <w:lang w:eastAsia="zh-CN"/>
        </w:rPr>
        <w:t>Computing aspects related to Immersive communication</w:t>
      </w:r>
      <w:bookmarkEnd w:id="413"/>
      <w:bookmarkEnd w:id="414"/>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2C674F" w:rsidRPr="00457CAE" w14:paraId="08B8C382" w14:textId="77777777" w:rsidTr="00595AC8">
        <w:trPr>
          <w:cantSplit/>
          <w:tblHeader/>
        </w:trPr>
        <w:tc>
          <w:tcPr>
            <w:tcW w:w="1555" w:type="dxa"/>
          </w:tcPr>
          <w:p w14:paraId="5DDCCCE7" w14:textId="77777777" w:rsidR="002C674F" w:rsidRPr="00457CAE" w:rsidRDefault="002C674F" w:rsidP="00595AC8">
            <w:pPr>
              <w:pStyle w:val="TAH"/>
            </w:pPr>
            <w:r>
              <w:t>CPR #</w:t>
            </w:r>
          </w:p>
        </w:tc>
        <w:tc>
          <w:tcPr>
            <w:tcW w:w="4115" w:type="dxa"/>
          </w:tcPr>
          <w:p w14:paraId="7AAD9CE6" w14:textId="77777777" w:rsidR="002C674F" w:rsidRPr="00457CAE" w:rsidRDefault="002C674F" w:rsidP="00595AC8">
            <w:pPr>
              <w:pStyle w:val="TAH"/>
            </w:pPr>
            <w:r>
              <w:t>Consolidated Potential Requirement</w:t>
            </w:r>
          </w:p>
        </w:tc>
        <w:tc>
          <w:tcPr>
            <w:tcW w:w="1701" w:type="dxa"/>
          </w:tcPr>
          <w:p w14:paraId="7169125F" w14:textId="77777777" w:rsidR="002C674F" w:rsidRDefault="002C674F" w:rsidP="00595AC8">
            <w:pPr>
              <w:pStyle w:val="TAH"/>
            </w:pPr>
            <w:r>
              <w:t>Original PR #</w:t>
            </w:r>
          </w:p>
        </w:tc>
        <w:tc>
          <w:tcPr>
            <w:tcW w:w="2268" w:type="dxa"/>
          </w:tcPr>
          <w:p w14:paraId="66F2B93A" w14:textId="77777777" w:rsidR="002C674F" w:rsidRDefault="002C674F" w:rsidP="00595AC8">
            <w:pPr>
              <w:pStyle w:val="TAH"/>
            </w:pPr>
            <w:r>
              <w:t>Comment</w:t>
            </w:r>
          </w:p>
        </w:tc>
      </w:tr>
      <w:tr w:rsidR="002C674F" w:rsidRPr="00457CAE" w14:paraId="15BC1D6B" w14:textId="77777777" w:rsidTr="00595AC8">
        <w:trPr>
          <w:cantSplit/>
        </w:trPr>
        <w:tc>
          <w:tcPr>
            <w:tcW w:w="1555" w:type="dxa"/>
          </w:tcPr>
          <w:p w14:paraId="3331191C" w14:textId="77777777" w:rsidR="002C674F" w:rsidRDefault="002C674F" w:rsidP="00595AC8">
            <w:pPr>
              <w:pStyle w:val="TAC"/>
              <w:rPr>
                <w:lang w:eastAsia="zh-CN"/>
              </w:rPr>
            </w:pPr>
            <w:r>
              <w:rPr>
                <w:lang w:eastAsia="zh-CN"/>
              </w:rPr>
              <w:t>14.1.9</w:t>
            </w:r>
            <w:r>
              <w:rPr>
                <w:rFonts w:hint="eastAsia"/>
                <w:lang w:eastAsia="zh-CN"/>
              </w:rPr>
              <w:t>-3</w:t>
            </w:r>
            <w:r>
              <w:rPr>
                <w:lang w:eastAsia="zh-CN"/>
              </w:rPr>
              <w:t>-1</w:t>
            </w:r>
          </w:p>
        </w:tc>
        <w:tc>
          <w:tcPr>
            <w:tcW w:w="4115" w:type="dxa"/>
          </w:tcPr>
          <w:p w14:paraId="7D9D1A90" w14:textId="2C7F54C7" w:rsidR="002C674F" w:rsidRPr="00DC5C87" w:rsidRDefault="002C674F" w:rsidP="00854E85">
            <w:pPr>
              <w:pStyle w:val="TAL"/>
            </w:pPr>
            <w:r>
              <w:t>Subject to operator’s policy and regulat</w:t>
            </w:r>
            <w:r>
              <w:rPr>
                <w:rFonts w:hint="eastAsia"/>
                <w:lang w:eastAsia="zh-CN"/>
              </w:rPr>
              <w:t>ory requirements</w:t>
            </w:r>
            <w:r>
              <w:t xml:space="preserve">, the 6G network shall be able to provide 6G Computing Service controlled by the core network of </w:t>
            </w:r>
            <w:ins w:id="415" w:author="Qing" w:date="2026-01-30T20:47:00Z">
              <w:r w:rsidR="00854E85">
                <w:rPr>
                  <w:rFonts w:hint="eastAsia"/>
                  <w:lang w:eastAsia="zh-CN"/>
                </w:rPr>
                <w:t xml:space="preserve">the </w:t>
              </w:r>
            </w:ins>
            <w:r>
              <w:t xml:space="preserve">6G system to an authorized third-party for </w:t>
            </w:r>
            <w:del w:id="416" w:author="Qing" w:date="2026-01-30T20:47:00Z">
              <w:r w:rsidDel="00854E85">
                <w:delText>supporting</w:delText>
              </w:r>
            </w:del>
            <w:r>
              <w:t xml:space="preserve"> rendering.</w:t>
            </w:r>
          </w:p>
        </w:tc>
        <w:tc>
          <w:tcPr>
            <w:tcW w:w="1701" w:type="dxa"/>
          </w:tcPr>
          <w:p w14:paraId="0F110CE3" w14:textId="77777777" w:rsidR="002C674F" w:rsidRDefault="002C674F" w:rsidP="00595AC8">
            <w:pPr>
              <w:pStyle w:val="TAL"/>
              <w:jc w:val="center"/>
            </w:pPr>
            <w:r>
              <w:t>PR 9.5.6-1</w:t>
            </w:r>
          </w:p>
          <w:p w14:paraId="1C281CA3" w14:textId="77777777" w:rsidR="002C674F" w:rsidRPr="00860291" w:rsidRDefault="002C674F" w:rsidP="00595AC8">
            <w:pPr>
              <w:pStyle w:val="TAL"/>
              <w:jc w:val="center"/>
            </w:pPr>
            <w:r>
              <w:t>PR 9.6.6-1</w:t>
            </w:r>
          </w:p>
        </w:tc>
        <w:tc>
          <w:tcPr>
            <w:tcW w:w="2268" w:type="dxa"/>
          </w:tcPr>
          <w:p w14:paraId="49DF4738" w14:textId="77777777" w:rsidR="002C674F" w:rsidRDefault="002C674F" w:rsidP="00595AC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tc>
      </w:tr>
      <w:tr w:rsidR="002C674F" w:rsidRPr="00457CAE" w14:paraId="1F4017BE" w14:textId="77777777" w:rsidTr="00595AC8">
        <w:trPr>
          <w:cantSplit/>
        </w:trPr>
        <w:tc>
          <w:tcPr>
            <w:tcW w:w="1555" w:type="dxa"/>
            <w:shd w:val="clear" w:color="auto" w:fill="D9D9D9" w:themeFill="background1" w:themeFillShade="D9"/>
          </w:tcPr>
          <w:p w14:paraId="6CC13ED3" w14:textId="77777777" w:rsidR="002C674F" w:rsidRDefault="002C674F" w:rsidP="00595AC8">
            <w:pPr>
              <w:pStyle w:val="TAC"/>
              <w:rPr>
                <w:lang w:eastAsia="zh-CN"/>
              </w:rPr>
            </w:pPr>
          </w:p>
        </w:tc>
        <w:tc>
          <w:tcPr>
            <w:tcW w:w="4115" w:type="dxa"/>
            <w:shd w:val="clear" w:color="auto" w:fill="D9D9D9" w:themeFill="background1" w:themeFillShade="D9"/>
          </w:tcPr>
          <w:p w14:paraId="4C942441" w14:textId="77777777" w:rsidR="002C674F" w:rsidRDefault="002C674F" w:rsidP="00595AC8">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6A3FB856" w14:textId="77777777" w:rsidR="002C674F" w:rsidRDefault="002C674F" w:rsidP="00595AC8">
            <w:pPr>
              <w:pStyle w:val="TAL"/>
              <w:jc w:val="center"/>
            </w:pPr>
            <w:r>
              <w:t>PR 9.5.6-1</w:t>
            </w:r>
          </w:p>
        </w:tc>
        <w:tc>
          <w:tcPr>
            <w:tcW w:w="2268" w:type="dxa"/>
            <w:shd w:val="clear" w:color="auto" w:fill="D9D9D9" w:themeFill="background1" w:themeFillShade="D9"/>
          </w:tcPr>
          <w:p w14:paraId="298FBC92" w14:textId="77777777" w:rsidR="002C674F" w:rsidRDefault="002C674F" w:rsidP="00595AC8">
            <w:pPr>
              <w:pStyle w:val="TAL"/>
              <w:jc w:val="center"/>
              <w:rPr>
                <w:lang w:eastAsia="zh-CN"/>
              </w:rPr>
            </w:pPr>
            <w:r>
              <w:rPr>
                <w:rFonts w:hint="eastAsia"/>
                <w:lang w:eastAsia="zh-CN"/>
              </w:rPr>
              <w:t>G</w:t>
            </w:r>
            <w:r>
              <w:rPr>
                <w:lang w:eastAsia="zh-CN"/>
              </w:rPr>
              <w:t>eneral, rendering</w:t>
            </w:r>
          </w:p>
          <w:p w14:paraId="0A41F426" w14:textId="77777777" w:rsidR="002C674F" w:rsidRDefault="002C674F" w:rsidP="00595AC8">
            <w:pPr>
              <w:pStyle w:val="TAL"/>
              <w:jc w:val="center"/>
              <w:rPr>
                <w:color w:val="EE0000"/>
                <w:lang w:eastAsia="zh-CN"/>
              </w:rPr>
            </w:pPr>
          </w:p>
        </w:tc>
      </w:tr>
      <w:tr w:rsidR="002C674F" w:rsidRPr="00457CAE" w14:paraId="7E7DDD9A" w14:textId="77777777" w:rsidTr="00595AC8">
        <w:trPr>
          <w:cantSplit/>
        </w:trPr>
        <w:tc>
          <w:tcPr>
            <w:tcW w:w="1555" w:type="dxa"/>
            <w:shd w:val="clear" w:color="auto" w:fill="D9D9D9" w:themeFill="background1" w:themeFillShade="D9"/>
          </w:tcPr>
          <w:p w14:paraId="78DBA7DD" w14:textId="77777777" w:rsidR="002C674F" w:rsidRDefault="002C674F" w:rsidP="00595AC8">
            <w:pPr>
              <w:pStyle w:val="TAC"/>
              <w:rPr>
                <w:lang w:eastAsia="zh-CN"/>
              </w:rPr>
            </w:pPr>
          </w:p>
        </w:tc>
        <w:tc>
          <w:tcPr>
            <w:tcW w:w="4115" w:type="dxa"/>
            <w:shd w:val="clear" w:color="auto" w:fill="D9D9D9" w:themeFill="background1" w:themeFillShade="D9"/>
          </w:tcPr>
          <w:p w14:paraId="1DC3D34E" w14:textId="77777777" w:rsidR="002C674F" w:rsidRDefault="002C674F" w:rsidP="00595AC8">
            <w:pPr>
              <w:pStyle w:val="TAL"/>
            </w:pPr>
            <w:r>
              <w:t xml:space="preserve">Subject to operator’s policy and regulation, the 6G network shall be able to provide 6G Computing Service controlled by the core network of 6G </w:t>
            </w:r>
            <w:proofErr w:type="gramStart"/>
            <w:r>
              <w:t>system</w:t>
            </w:r>
            <w:proofErr w:type="gramEnd"/>
            <w:r>
              <w:t xml:space="preserve"> to an authorized third-party for supporting rendering.</w:t>
            </w:r>
          </w:p>
        </w:tc>
        <w:tc>
          <w:tcPr>
            <w:tcW w:w="1701" w:type="dxa"/>
            <w:shd w:val="clear" w:color="auto" w:fill="D9D9D9" w:themeFill="background1" w:themeFillShade="D9"/>
          </w:tcPr>
          <w:p w14:paraId="7C8E2123" w14:textId="77777777" w:rsidR="002C674F" w:rsidRDefault="002C674F" w:rsidP="00595AC8">
            <w:pPr>
              <w:pStyle w:val="TAL"/>
              <w:jc w:val="center"/>
            </w:pPr>
            <w:r>
              <w:t>PR 9.6.6-1</w:t>
            </w:r>
          </w:p>
        </w:tc>
        <w:tc>
          <w:tcPr>
            <w:tcW w:w="2268" w:type="dxa"/>
            <w:shd w:val="clear" w:color="auto" w:fill="D9D9D9" w:themeFill="background1" w:themeFillShade="D9"/>
          </w:tcPr>
          <w:p w14:paraId="739A38B1" w14:textId="77777777" w:rsidR="002C674F" w:rsidRDefault="002C674F" w:rsidP="00595AC8">
            <w:pPr>
              <w:pStyle w:val="TAL"/>
              <w:jc w:val="center"/>
              <w:rPr>
                <w:color w:val="EE0000"/>
                <w:lang w:eastAsia="zh-CN"/>
              </w:rPr>
            </w:pPr>
            <w:r>
              <w:rPr>
                <w:rFonts w:hint="eastAsia"/>
                <w:lang w:eastAsia="zh-CN"/>
              </w:rPr>
              <w:t>G</w:t>
            </w:r>
            <w:r>
              <w:rPr>
                <w:lang w:eastAsia="zh-CN"/>
              </w:rPr>
              <w:t>eneral, rendering</w:t>
            </w:r>
          </w:p>
        </w:tc>
      </w:tr>
      <w:tr w:rsidR="002C674F" w:rsidRPr="00457CAE" w14:paraId="0919B321" w14:textId="77777777" w:rsidTr="00595AC8">
        <w:trPr>
          <w:cantSplit/>
        </w:trPr>
        <w:tc>
          <w:tcPr>
            <w:tcW w:w="1555" w:type="dxa"/>
            <w:shd w:val="clear" w:color="auto" w:fill="FFFFFF" w:themeFill="background1"/>
          </w:tcPr>
          <w:p w14:paraId="3DAB4E2A" w14:textId="77777777" w:rsidR="002C674F" w:rsidRDefault="002C674F" w:rsidP="00595AC8">
            <w:pPr>
              <w:pStyle w:val="TAC"/>
              <w:rPr>
                <w:lang w:eastAsia="zh-CN"/>
              </w:rPr>
            </w:pPr>
            <w:r>
              <w:rPr>
                <w:lang w:eastAsia="zh-CN"/>
              </w:rPr>
              <w:t>14.1.9</w:t>
            </w:r>
            <w:r>
              <w:rPr>
                <w:rFonts w:hint="eastAsia"/>
                <w:lang w:eastAsia="zh-CN"/>
              </w:rPr>
              <w:t>-3</w:t>
            </w:r>
            <w:r>
              <w:rPr>
                <w:lang w:eastAsia="zh-CN"/>
              </w:rPr>
              <w:t>-2</w:t>
            </w:r>
          </w:p>
        </w:tc>
        <w:tc>
          <w:tcPr>
            <w:tcW w:w="4115" w:type="dxa"/>
            <w:shd w:val="clear" w:color="auto" w:fill="FFFFFF" w:themeFill="background1"/>
          </w:tcPr>
          <w:p w14:paraId="6FE2666A" w14:textId="77777777" w:rsidR="002C674F" w:rsidRDefault="002C674F" w:rsidP="00595AC8">
            <w:pPr>
              <w:pStyle w:val="TAL"/>
            </w:pPr>
            <w:r>
              <w:t>Subject to operator</w:t>
            </w:r>
            <w:r>
              <w:rPr>
                <w:lang w:eastAsia="zh-CN"/>
              </w:rPr>
              <w:t>’</w:t>
            </w:r>
            <w:r>
              <w:rPr>
                <w:rFonts w:hint="eastAsia"/>
                <w:lang w:eastAsia="zh-CN"/>
              </w:rPr>
              <w:t>s</w:t>
            </w:r>
            <w:r>
              <w:t xml:space="preserve"> policy, the 6G network (e.g. core network) shall enable the offloading of computing tasks to the Service Hosting Environment to render 6DoF video and spatial audio to a 3rd party. </w:t>
            </w:r>
          </w:p>
        </w:tc>
        <w:tc>
          <w:tcPr>
            <w:tcW w:w="1701" w:type="dxa"/>
            <w:shd w:val="clear" w:color="auto" w:fill="FFFFFF" w:themeFill="background1"/>
          </w:tcPr>
          <w:p w14:paraId="5B7FE372" w14:textId="77777777" w:rsidR="002C674F" w:rsidRDefault="002C674F" w:rsidP="00595AC8">
            <w:pPr>
              <w:pStyle w:val="TAL"/>
              <w:jc w:val="center"/>
            </w:pPr>
            <w:r>
              <w:t>PR 9.5.6-2</w:t>
            </w:r>
          </w:p>
        </w:tc>
        <w:tc>
          <w:tcPr>
            <w:tcW w:w="2268" w:type="dxa"/>
            <w:shd w:val="clear" w:color="auto" w:fill="FFFFFF" w:themeFill="background1"/>
          </w:tcPr>
          <w:p w14:paraId="54457EAE" w14:textId="77777777" w:rsidR="002C674F" w:rsidRDefault="002C674F" w:rsidP="00595AC8">
            <w:pPr>
              <w:pStyle w:val="TAL"/>
              <w:jc w:val="center"/>
              <w:rPr>
                <w:lang w:eastAsia="zh-CN"/>
              </w:rPr>
            </w:pPr>
            <w:r>
              <w:rPr>
                <w:rFonts w:hint="eastAsia"/>
                <w:lang w:eastAsia="zh-CN"/>
              </w:rPr>
              <w:t>G</w:t>
            </w:r>
            <w:r>
              <w:rPr>
                <w:lang w:eastAsia="zh-CN"/>
              </w:rPr>
              <w:t>eneral, offloading</w:t>
            </w:r>
          </w:p>
        </w:tc>
      </w:tr>
      <w:tr w:rsidR="002C674F" w:rsidRPr="00457CAE" w14:paraId="6625467F" w14:textId="77777777" w:rsidTr="00595AC8">
        <w:trPr>
          <w:cantSplit/>
        </w:trPr>
        <w:tc>
          <w:tcPr>
            <w:tcW w:w="1555" w:type="dxa"/>
            <w:shd w:val="clear" w:color="auto" w:fill="FFFFFF" w:themeFill="background1"/>
          </w:tcPr>
          <w:p w14:paraId="39F9AB44" w14:textId="77777777" w:rsidR="002C674F" w:rsidRDefault="002C674F" w:rsidP="00595AC8">
            <w:pPr>
              <w:pStyle w:val="TAC"/>
              <w:rPr>
                <w:lang w:eastAsia="zh-CN"/>
              </w:rPr>
            </w:pPr>
            <w:r>
              <w:rPr>
                <w:lang w:eastAsia="zh-CN"/>
              </w:rPr>
              <w:t>14.1.9</w:t>
            </w:r>
            <w:r>
              <w:rPr>
                <w:rFonts w:hint="eastAsia"/>
                <w:lang w:eastAsia="zh-CN"/>
              </w:rPr>
              <w:t>-3</w:t>
            </w:r>
            <w:r>
              <w:rPr>
                <w:lang w:eastAsia="zh-CN"/>
              </w:rPr>
              <w:t>-3</w:t>
            </w:r>
          </w:p>
        </w:tc>
        <w:tc>
          <w:tcPr>
            <w:tcW w:w="4115" w:type="dxa"/>
            <w:shd w:val="clear" w:color="auto" w:fill="FFFFFF" w:themeFill="background1"/>
          </w:tcPr>
          <w:p w14:paraId="3A2C24F9" w14:textId="13BD4DED" w:rsidR="002C674F" w:rsidRDefault="002C674F" w:rsidP="00595AC8">
            <w:pPr>
              <w:pStyle w:val="TAL"/>
            </w:pPr>
            <w:r>
              <w:t xml:space="preserve">Subject to </w:t>
            </w:r>
            <w:r w:rsidRPr="00574976">
              <w:rPr>
                <w:rFonts w:hint="eastAsia"/>
                <w:lang w:val="en-US" w:eastAsia="zh-CN"/>
              </w:rPr>
              <w:t>subscriber permission</w:t>
            </w:r>
            <w:del w:id="417" w:author="Qing" w:date="2026-01-30T20:48:00Z">
              <w:r w:rsidDel="00854E85">
                <w:delText xml:space="preserve"> </w:delText>
              </w:r>
            </w:del>
            <w:r>
              <w:t xml:space="preserve">,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4A93330E" w14:textId="77777777" w:rsidR="002C674F" w:rsidRDefault="002C674F" w:rsidP="00595AC8">
            <w:pPr>
              <w:pStyle w:val="TAL"/>
            </w:pPr>
          </w:p>
          <w:p w14:paraId="0C1A8EAF" w14:textId="77777777" w:rsidR="002C674F" w:rsidRDefault="002C674F" w:rsidP="00595AC8">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1E086F2" w14:textId="77777777" w:rsidR="002C674F" w:rsidRDefault="002C674F" w:rsidP="00595AC8">
            <w:pPr>
              <w:pStyle w:val="TAL"/>
            </w:pPr>
          </w:p>
          <w:p w14:paraId="4DA5D4AB" w14:textId="77777777" w:rsidR="002C674F" w:rsidRDefault="002C674F" w:rsidP="00595AC8">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6DDC8D65" w14:textId="77777777" w:rsidR="002C674F" w:rsidRDefault="002C674F" w:rsidP="00595AC8">
            <w:pPr>
              <w:pStyle w:val="TAL"/>
              <w:jc w:val="center"/>
            </w:pPr>
            <w:r>
              <w:t>PR 9.3.6-2</w:t>
            </w:r>
          </w:p>
        </w:tc>
        <w:tc>
          <w:tcPr>
            <w:tcW w:w="2268" w:type="dxa"/>
            <w:shd w:val="clear" w:color="auto" w:fill="FFFFFF" w:themeFill="background1"/>
          </w:tcPr>
          <w:p w14:paraId="41293D66" w14:textId="77777777" w:rsidR="002C674F" w:rsidRDefault="002C674F" w:rsidP="00595AC8">
            <w:pPr>
              <w:pStyle w:val="TAL"/>
              <w:jc w:val="center"/>
              <w:rPr>
                <w:lang w:eastAsia="zh-CN"/>
              </w:rPr>
            </w:pPr>
            <w:r w:rsidRPr="00A22558">
              <w:t>Coordination</w:t>
            </w:r>
            <w:r>
              <w:rPr>
                <w:rFonts w:hint="eastAsia"/>
                <w:lang w:eastAsia="zh-CN"/>
              </w:rPr>
              <w:t xml:space="preserve"> with UE, immersive</w:t>
            </w:r>
          </w:p>
        </w:tc>
      </w:tr>
      <w:tr w:rsidR="002C674F" w:rsidRPr="00457CAE" w14:paraId="2F8292BF" w14:textId="77777777" w:rsidTr="00595AC8">
        <w:trPr>
          <w:cantSplit/>
        </w:trPr>
        <w:tc>
          <w:tcPr>
            <w:tcW w:w="1555" w:type="dxa"/>
            <w:shd w:val="clear" w:color="auto" w:fill="FFFFFF" w:themeFill="background1"/>
          </w:tcPr>
          <w:p w14:paraId="3F0E6B2D" w14:textId="77777777" w:rsidR="002C674F" w:rsidRDefault="002C674F" w:rsidP="00595AC8">
            <w:pPr>
              <w:pStyle w:val="TAC"/>
              <w:rPr>
                <w:lang w:eastAsia="zh-CN"/>
              </w:rPr>
            </w:pPr>
            <w:r>
              <w:rPr>
                <w:lang w:eastAsia="zh-CN"/>
              </w:rPr>
              <w:lastRenderedPageBreak/>
              <w:t>14.1.9</w:t>
            </w:r>
            <w:r>
              <w:rPr>
                <w:rFonts w:hint="eastAsia"/>
                <w:lang w:eastAsia="zh-CN"/>
              </w:rPr>
              <w:t>-3</w:t>
            </w:r>
            <w:r>
              <w:rPr>
                <w:lang w:eastAsia="zh-CN"/>
              </w:rPr>
              <w:t>-4</w:t>
            </w:r>
          </w:p>
        </w:tc>
        <w:tc>
          <w:tcPr>
            <w:tcW w:w="4115" w:type="dxa"/>
            <w:shd w:val="clear" w:color="auto" w:fill="FFFFFF" w:themeFill="background1"/>
          </w:tcPr>
          <w:p w14:paraId="27326C8C" w14:textId="3AD05F2C" w:rsidR="002C674F" w:rsidRDefault="002C674F" w:rsidP="00595AC8">
            <w:pPr>
              <w:pStyle w:val="TAL"/>
            </w:pPr>
            <w:r>
              <w:t xml:space="preserve">Subject to operator’s policy, the 6G network shall be able to maintain user experience (e.g. for immersive communication) with minimum interruption when the selected computing resources changes within the Service Hosting Environment </w:t>
            </w:r>
            <w:ins w:id="418" w:author="Qing" w:date="2026-01-30T20:27:00Z">
              <w:r w:rsidR="00FA4C4B">
                <w:rPr>
                  <w:rFonts w:hint="eastAsia"/>
                  <w:lang w:eastAsia="zh-CN"/>
                </w:rPr>
                <w:t xml:space="preserve">or between  </w:t>
              </w:r>
              <w:proofErr w:type="spellStart"/>
              <w:r w:rsidR="00FA4C4B">
                <w:rPr>
                  <w:rFonts w:hint="eastAsia"/>
                  <w:lang w:eastAsia="zh-CN"/>
                </w:rPr>
                <w:t>between</w:t>
              </w:r>
              <w:proofErr w:type="spellEnd"/>
              <w:r w:rsidR="00FA4C4B">
                <w:rPr>
                  <w:rFonts w:hint="eastAsia"/>
                  <w:lang w:eastAsia="zh-CN"/>
                </w:rPr>
                <w:t xml:space="preserve"> the Service Hosting Environment and 3</w:t>
              </w:r>
              <w:r w:rsidR="00FA4C4B" w:rsidRPr="00E26EAC">
                <w:rPr>
                  <w:rFonts w:hint="eastAsia"/>
                  <w:vertAlign w:val="superscript"/>
                  <w:lang w:eastAsia="zh-CN"/>
                </w:rPr>
                <w:t>rd</w:t>
              </w:r>
              <w:r w:rsidR="00FA4C4B">
                <w:rPr>
                  <w:rFonts w:hint="eastAsia"/>
                  <w:lang w:eastAsia="zh-CN"/>
                </w:rPr>
                <w:t xml:space="preserve"> party computing environment </w:t>
              </w:r>
            </w:ins>
            <w:r>
              <w:t>used for the 6G Computing Service for XR rendering e.g. during UE mobility.</w:t>
            </w:r>
          </w:p>
        </w:tc>
        <w:tc>
          <w:tcPr>
            <w:tcW w:w="1701" w:type="dxa"/>
            <w:shd w:val="clear" w:color="auto" w:fill="FFFFFF" w:themeFill="background1"/>
          </w:tcPr>
          <w:p w14:paraId="48C2A5AD" w14:textId="77777777" w:rsidR="002C674F" w:rsidRDefault="002C674F" w:rsidP="00595AC8">
            <w:pPr>
              <w:pStyle w:val="TAL"/>
              <w:jc w:val="center"/>
              <w:rPr>
                <w:ins w:id="419" w:author="Qing" w:date="2026-01-30T20:27:00Z"/>
                <w:lang w:eastAsia="zh-CN"/>
              </w:rPr>
            </w:pPr>
            <w:r>
              <w:t>PR 9.6.6-2</w:t>
            </w:r>
          </w:p>
          <w:p w14:paraId="547B1079" w14:textId="689339FD" w:rsidR="00175EC5" w:rsidRDefault="00175EC5" w:rsidP="00595AC8">
            <w:pPr>
              <w:pStyle w:val="TAL"/>
              <w:jc w:val="center"/>
              <w:rPr>
                <w:lang w:eastAsia="zh-CN"/>
              </w:rPr>
            </w:pPr>
            <w:ins w:id="420" w:author="Qing" w:date="2026-01-30T20:27:00Z">
              <w:r>
                <w:rPr>
                  <w:rFonts w:hint="eastAsia"/>
                  <w:lang w:eastAsia="zh-CN"/>
                </w:rPr>
                <w:t xml:space="preserve">PR </w:t>
              </w:r>
              <w:r>
                <w:t>9.15.6-5</w:t>
              </w:r>
            </w:ins>
          </w:p>
        </w:tc>
        <w:tc>
          <w:tcPr>
            <w:tcW w:w="2268" w:type="dxa"/>
            <w:shd w:val="clear" w:color="auto" w:fill="FFFFFF" w:themeFill="background1"/>
          </w:tcPr>
          <w:p w14:paraId="6D5D48A8" w14:textId="77777777" w:rsidR="002C674F" w:rsidRDefault="002C674F" w:rsidP="00595AC8">
            <w:pPr>
              <w:pStyle w:val="TAL"/>
              <w:jc w:val="center"/>
              <w:rPr>
                <w:ins w:id="421" w:author="Qing" w:date="2026-01-30T20:28: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1033D517" w14:textId="1A3C85E8" w:rsidR="008C49FF" w:rsidRPr="00A22558" w:rsidRDefault="008C49FF" w:rsidP="008C49FF">
            <w:pPr>
              <w:pStyle w:val="TAL"/>
              <w:jc w:val="center"/>
            </w:pPr>
            <w:r w:rsidRPr="008C49FF">
              <w:rPr>
                <w:rFonts w:hint="eastAsia"/>
                <w:color w:val="C45911" w:themeColor="accent2" w:themeShade="BF"/>
                <w:lang w:eastAsia="zh-CN"/>
              </w:rPr>
              <w:t>CATT: the two address different sources of computing resources</w:t>
            </w:r>
          </w:p>
        </w:tc>
      </w:tr>
    </w:tbl>
    <w:bookmarkEnd w:id="11"/>
    <w:p w14:paraId="65A3A1A4" w14:textId="43F6362A" w:rsidR="000625BB" w:rsidRPr="00834E4C" w:rsidRDefault="000625BB" w:rsidP="00834E4C">
      <w:pPr>
        <w:pStyle w:val="1"/>
        <w:rPr>
          <w:lang w:eastAsia="zh-CN"/>
        </w:rPr>
      </w:pPr>
      <w:r w:rsidRPr="00834E4C">
        <w:rPr>
          <w:rFonts w:hint="eastAsia"/>
          <w:lang w:eastAsia="zh-CN"/>
        </w:rPr>
        <w:t>3. Proposal</w:t>
      </w:r>
    </w:p>
    <w:p w14:paraId="46B70E64" w14:textId="7307E7E9" w:rsidR="003949BF" w:rsidRPr="00CB3AB7" w:rsidRDefault="003949BF" w:rsidP="00CB3AB7">
      <w:pPr>
        <w:rPr>
          <w:noProof/>
          <w:lang w:eastAsia="zh-CN"/>
        </w:rPr>
      </w:pPr>
      <w:r w:rsidRPr="00CB3AB7">
        <w:rPr>
          <w:rFonts w:hint="eastAsia"/>
          <w:noProof/>
          <w:lang w:eastAsia="zh-CN"/>
        </w:rPr>
        <w:t>It</w:t>
      </w:r>
      <w:r w:rsidRPr="00CB3AB7">
        <w:rPr>
          <w:noProof/>
          <w:lang w:eastAsia="zh-CN"/>
        </w:rPr>
        <w:t>’</w:t>
      </w:r>
      <w:r w:rsidRPr="00CB3AB7">
        <w:rPr>
          <w:rFonts w:hint="eastAsia"/>
          <w:noProof/>
          <w:lang w:eastAsia="zh-CN"/>
        </w:rPr>
        <w:t xml:space="preserve">s proposed to </w:t>
      </w:r>
      <w:r w:rsidR="004D031E">
        <w:rPr>
          <w:rFonts w:hint="eastAsia"/>
          <w:noProof/>
          <w:lang w:eastAsia="zh-CN"/>
        </w:rPr>
        <w:t>accept the change suggestions</w:t>
      </w:r>
      <w:r w:rsidR="00460A64">
        <w:rPr>
          <w:rFonts w:hint="eastAsia"/>
          <w:noProof/>
          <w:lang w:eastAsia="zh-CN"/>
        </w:rPr>
        <w:t xml:space="preserve"> as the above illustration</w:t>
      </w:r>
      <w:r w:rsidR="004D031E">
        <w:rPr>
          <w:rFonts w:hint="eastAsia"/>
          <w:noProof/>
          <w:lang w:eastAsia="zh-CN"/>
        </w:rPr>
        <w:t xml:space="preserve"> in the final CPR proposals</w:t>
      </w:r>
      <w:r w:rsidR="007E1AB2" w:rsidRPr="00CB3AB7">
        <w:rPr>
          <w:rFonts w:hint="eastAsia"/>
          <w:noProof/>
          <w:lang w:eastAsia="zh-CN"/>
        </w:rPr>
        <w:t>.</w:t>
      </w:r>
    </w:p>
    <w:sectPr w:rsidR="003949BF" w:rsidRPr="00CB3AB7" w:rsidSect="003748D6">
      <w:footerReference w:type="default" r:id="rId11"/>
      <w:footnotePr>
        <w:numRestart w:val="eachSect"/>
      </w:footnotePr>
      <w:pgSz w:w="11907" w:h="16840" w:code="9"/>
      <w:pgMar w:top="1416" w:right="747"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83A11" w14:textId="77777777" w:rsidR="00BF17F9" w:rsidRDefault="00BF17F9">
      <w:r>
        <w:separator/>
      </w:r>
    </w:p>
  </w:endnote>
  <w:endnote w:type="continuationSeparator" w:id="0">
    <w:p w14:paraId="7FF71E22" w14:textId="77777777" w:rsidR="00BF17F9" w:rsidRDefault="00BF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altName w:val="Meiryo"/>
    <w:charset w:val="00"/>
    <w:family w:val="swiss"/>
    <w:pitch w:val="variable"/>
    <w:sig w:usb0="00000001"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5AC8" w:rsidRDefault="00595AC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1582E" w14:textId="77777777" w:rsidR="00BF17F9" w:rsidRDefault="00BF17F9">
      <w:r>
        <w:separator/>
      </w:r>
    </w:p>
  </w:footnote>
  <w:footnote w:type="continuationSeparator" w:id="0">
    <w:p w14:paraId="3D3EB8D7" w14:textId="77777777" w:rsidR="00BF17F9" w:rsidRDefault="00BF17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CA47A18"/>
    <w:multiLevelType w:val="hybridMultilevel"/>
    <w:tmpl w:val="9E9409C0"/>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0094E"/>
    <w:multiLevelType w:val="hybridMultilevel"/>
    <w:tmpl w:val="192C0C78"/>
    <w:lvl w:ilvl="0" w:tplc="762CF5D2">
      <w:start w:val="1"/>
      <w:numFmt w:val="bullet"/>
      <w:lvlText w:val=""/>
      <w:lvlJc w:val="left"/>
      <w:pPr>
        <w:ind w:left="644" w:hanging="360"/>
      </w:pPr>
      <w:rPr>
        <w:rFonts w:ascii="Wingdings" w:eastAsia="宋体" w:hAnsi="Wingdings" w:cs="Times New Roman" w:hint="default"/>
        <w:b w:val="0"/>
        <w:color w:val="FF000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191454"/>
    <w:multiLevelType w:val="hybridMultilevel"/>
    <w:tmpl w:val="C5EEB0EE"/>
    <w:lvl w:ilvl="0" w:tplc="E3CC837C">
      <w:start w:val="1"/>
      <w:numFmt w:val="bullet"/>
      <w:lvlText w:val="-"/>
      <w:lvlJc w:val="left"/>
      <w:pPr>
        <w:ind w:left="720" w:hanging="360"/>
      </w:pPr>
      <w:rPr>
        <w:rFonts w:ascii="Times New Roman" w:eastAsia="等线" w:hAnsi="Times New Roman" w:cs="Times New Roman" w:hint="default"/>
      </w:rPr>
    </w:lvl>
    <w:lvl w:ilvl="1" w:tplc="D0D61B6A">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367133"/>
    <w:multiLevelType w:val="hybridMultilevel"/>
    <w:tmpl w:val="F7786CFE"/>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E317CFE"/>
    <w:multiLevelType w:val="hybridMultilevel"/>
    <w:tmpl w:val="F72295FE"/>
    <w:lvl w:ilvl="0" w:tplc="D0D61B6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9445E05"/>
    <w:multiLevelType w:val="hybridMultilevel"/>
    <w:tmpl w:val="4F423078"/>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4771D"/>
    <w:multiLevelType w:val="hybridMultilevel"/>
    <w:tmpl w:val="68B8DEC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4"/>
  </w:num>
  <w:num w:numId="7">
    <w:abstractNumId w:val="4"/>
  </w:num>
  <w:num w:numId="8">
    <w:abstractNumId w:val="0"/>
  </w:num>
  <w:num w:numId="9">
    <w:abstractNumId w:val="0"/>
  </w:num>
  <w:num w:numId="10">
    <w:abstractNumId w:val="18"/>
  </w:num>
  <w:num w:numId="11">
    <w:abstractNumId w:val="10"/>
  </w:num>
  <w:num w:numId="12">
    <w:abstractNumId w:val="14"/>
  </w:num>
  <w:num w:numId="13">
    <w:abstractNumId w:val="12"/>
  </w:num>
  <w:num w:numId="14">
    <w:abstractNumId w:val="6"/>
  </w:num>
  <w:num w:numId="15">
    <w:abstractNumId w:val="7"/>
  </w:num>
  <w:num w:numId="16">
    <w:abstractNumId w:val="17"/>
  </w:num>
  <w:num w:numId="17">
    <w:abstractNumId w:val="5"/>
  </w:num>
  <w:num w:numId="18">
    <w:abstractNumId w:val="8"/>
  </w:num>
  <w:num w:numId="19">
    <w:abstractNumId w:val="9"/>
  </w:num>
  <w:num w:numId="20">
    <w:abstractNumId w:val="11"/>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A0"/>
    <w:rsid w:val="00001976"/>
    <w:rsid w:val="00002086"/>
    <w:rsid w:val="00002C9E"/>
    <w:rsid w:val="000105EF"/>
    <w:rsid w:val="000114D7"/>
    <w:rsid w:val="000129CF"/>
    <w:rsid w:val="00012F26"/>
    <w:rsid w:val="00014551"/>
    <w:rsid w:val="00014DF0"/>
    <w:rsid w:val="00015799"/>
    <w:rsid w:val="000231E5"/>
    <w:rsid w:val="00026690"/>
    <w:rsid w:val="00027303"/>
    <w:rsid w:val="000301EA"/>
    <w:rsid w:val="00031C07"/>
    <w:rsid w:val="00031F39"/>
    <w:rsid w:val="00033397"/>
    <w:rsid w:val="0003371E"/>
    <w:rsid w:val="0003476C"/>
    <w:rsid w:val="0003538B"/>
    <w:rsid w:val="00035A80"/>
    <w:rsid w:val="00037459"/>
    <w:rsid w:val="00037999"/>
    <w:rsid w:val="00037F65"/>
    <w:rsid w:val="00040095"/>
    <w:rsid w:val="0004153B"/>
    <w:rsid w:val="00041E55"/>
    <w:rsid w:val="00041F1A"/>
    <w:rsid w:val="00042340"/>
    <w:rsid w:val="00042A6E"/>
    <w:rsid w:val="000435A5"/>
    <w:rsid w:val="00044884"/>
    <w:rsid w:val="0004770E"/>
    <w:rsid w:val="00047DFF"/>
    <w:rsid w:val="00050EAF"/>
    <w:rsid w:val="00051834"/>
    <w:rsid w:val="00052D7C"/>
    <w:rsid w:val="000535D7"/>
    <w:rsid w:val="00053A08"/>
    <w:rsid w:val="00054352"/>
    <w:rsid w:val="00054A22"/>
    <w:rsid w:val="0005506C"/>
    <w:rsid w:val="000554F1"/>
    <w:rsid w:val="00055D28"/>
    <w:rsid w:val="0005755F"/>
    <w:rsid w:val="0005765E"/>
    <w:rsid w:val="00062023"/>
    <w:rsid w:val="00062134"/>
    <w:rsid w:val="000624E0"/>
    <w:rsid w:val="000625BB"/>
    <w:rsid w:val="0006370A"/>
    <w:rsid w:val="000655A6"/>
    <w:rsid w:val="000674F8"/>
    <w:rsid w:val="000720B7"/>
    <w:rsid w:val="0007529A"/>
    <w:rsid w:val="0007572A"/>
    <w:rsid w:val="00080512"/>
    <w:rsid w:val="00081355"/>
    <w:rsid w:val="00082CF8"/>
    <w:rsid w:val="000834AE"/>
    <w:rsid w:val="00085985"/>
    <w:rsid w:val="00086036"/>
    <w:rsid w:val="00087E47"/>
    <w:rsid w:val="0009028C"/>
    <w:rsid w:val="000904C7"/>
    <w:rsid w:val="000907E2"/>
    <w:rsid w:val="0009182A"/>
    <w:rsid w:val="00092CB4"/>
    <w:rsid w:val="0009392A"/>
    <w:rsid w:val="00094266"/>
    <w:rsid w:val="00094B34"/>
    <w:rsid w:val="00095071"/>
    <w:rsid w:val="00095582"/>
    <w:rsid w:val="0009625F"/>
    <w:rsid w:val="00097DB3"/>
    <w:rsid w:val="000A01DD"/>
    <w:rsid w:val="000A4182"/>
    <w:rsid w:val="000A5411"/>
    <w:rsid w:val="000A67F8"/>
    <w:rsid w:val="000A7C55"/>
    <w:rsid w:val="000B0C04"/>
    <w:rsid w:val="000B2875"/>
    <w:rsid w:val="000C02A1"/>
    <w:rsid w:val="000C08A3"/>
    <w:rsid w:val="000C12E7"/>
    <w:rsid w:val="000C1C58"/>
    <w:rsid w:val="000C2EDD"/>
    <w:rsid w:val="000C47C3"/>
    <w:rsid w:val="000D1191"/>
    <w:rsid w:val="000D41A4"/>
    <w:rsid w:val="000D58AB"/>
    <w:rsid w:val="000D5907"/>
    <w:rsid w:val="000D752C"/>
    <w:rsid w:val="000E0F09"/>
    <w:rsid w:val="000E3708"/>
    <w:rsid w:val="000E41DF"/>
    <w:rsid w:val="000E43E7"/>
    <w:rsid w:val="000E5660"/>
    <w:rsid w:val="000E61E7"/>
    <w:rsid w:val="000E74EA"/>
    <w:rsid w:val="000E7EA1"/>
    <w:rsid w:val="000E7FC8"/>
    <w:rsid w:val="000F4AA0"/>
    <w:rsid w:val="000F4AAB"/>
    <w:rsid w:val="000F4D40"/>
    <w:rsid w:val="00101B4C"/>
    <w:rsid w:val="00104094"/>
    <w:rsid w:val="001048DA"/>
    <w:rsid w:val="001052B0"/>
    <w:rsid w:val="0010665C"/>
    <w:rsid w:val="00106813"/>
    <w:rsid w:val="00110269"/>
    <w:rsid w:val="00110779"/>
    <w:rsid w:val="00110972"/>
    <w:rsid w:val="001157BC"/>
    <w:rsid w:val="00116E55"/>
    <w:rsid w:val="00120751"/>
    <w:rsid w:val="00123591"/>
    <w:rsid w:val="001257E1"/>
    <w:rsid w:val="00126229"/>
    <w:rsid w:val="00126414"/>
    <w:rsid w:val="00127A1B"/>
    <w:rsid w:val="00130BDD"/>
    <w:rsid w:val="00131061"/>
    <w:rsid w:val="001325F1"/>
    <w:rsid w:val="00133525"/>
    <w:rsid w:val="00135E54"/>
    <w:rsid w:val="0014013F"/>
    <w:rsid w:val="00141703"/>
    <w:rsid w:val="0014231F"/>
    <w:rsid w:val="00146C3B"/>
    <w:rsid w:val="001505B2"/>
    <w:rsid w:val="00150C37"/>
    <w:rsid w:val="001523B1"/>
    <w:rsid w:val="0015417F"/>
    <w:rsid w:val="0015608B"/>
    <w:rsid w:val="00161386"/>
    <w:rsid w:val="00162559"/>
    <w:rsid w:val="00165E71"/>
    <w:rsid w:val="00166801"/>
    <w:rsid w:val="0017031B"/>
    <w:rsid w:val="001728EB"/>
    <w:rsid w:val="0017330B"/>
    <w:rsid w:val="00175903"/>
    <w:rsid w:val="00175EC5"/>
    <w:rsid w:val="001776B5"/>
    <w:rsid w:val="001803CC"/>
    <w:rsid w:val="00183E12"/>
    <w:rsid w:val="00190444"/>
    <w:rsid w:val="001936BB"/>
    <w:rsid w:val="001950F9"/>
    <w:rsid w:val="001966CE"/>
    <w:rsid w:val="001969C2"/>
    <w:rsid w:val="00196DB3"/>
    <w:rsid w:val="00197A8C"/>
    <w:rsid w:val="001A1277"/>
    <w:rsid w:val="001A1454"/>
    <w:rsid w:val="001A19BC"/>
    <w:rsid w:val="001A22D5"/>
    <w:rsid w:val="001A4C42"/>
    <w:rsid w:val="001A6C26"/>
    <w:rsid w:val="001A7198"/>
    <w:rsid w:val="001A7420"/>
    <w:rsid w:val="001B0411"/>
    <w:rsid w:val="001B09AA"/>
    <w:rsid w:val="001B1CC8"/>
    <w:rsid w:val="001B22D0"/>
    <w:rsid w:val="001B2DF2"/>
    <w:rsid w:val="001B337E"/>
    <w:rsid w:val="001B3A47"/>
    <w:rsid w:val="001B621C"/>
    <w:rsid w:val="001B6637"/>
    <w:rsid w:val="001C21C3"/>
    <w:rsid w:val="001C3156"/>
    <w:rsid w:val="001C3E50"/>
    <w:rsid w:val="001C5C6D"/>
    <w:rsid w:val="001D02C2"/>
    <w:rsid w:val="001D37CE"/>
    <w:rsid w:val="001D4A56"/>
    <w:rsid w:val="001D4C43"/>
    <w:rsid w:val="001E0C85"/>
    <w:rsid w:val="001E0D4F"/>
    <w:rsid w:val="001E2BD3"/>
    <w:rsid w:val="001E2DDE"/>
    <w:rsid w:val="001E32A6"/>
    <w:rsid w:val="001E3696"/>
    <w:rsid w:val="001E3EF5"/>
    <w:rsid w:val="001E62E1"/>
    <w:rsid w:val="001E66FB"/>
    <w:rsid w:val="001E7AC8"/>
    <w:rsid w:val="001F0C1D"/>
    <w:rsid w:val="001F1132"/>
    <w:rsid w:val="001F168B"/>
    <w:rsid w:val="001F2F1D"/>
    <w:rsid w:val="001F4BA3"/>
    <w:rsid w:val="001F7544"/>
    <w:rsid w:val="001F7ACA"/>
    <w:rsid w:val="002002F1"/>
    <w:rsid w:val="0020042D"/>
    <w:rsid w:val="00202026"/>
    <w:rsid w:val="00202362"/>
    <w:rsid w:val="00202B64"/>
    <w:rsid w:val="00204BA1"/>
    <w:rsid w:val="00204BDE"/>
    <w:rsid w:val="00205444"/>
    <w:rsid w:val="00205B66"/>
    <w:rsid w:val="00210424"/>
    <w:rsid w:val="002114E9"/>
    <w:rsid w:val="002126B8"/>
    <w:rsid w:val="0021363E"/>
    <w:rsid w:val="002146FC"/>
    <w:rsid w:val="002157B6"/>
    <w:rsid w:val="00216754"/>
    <w:rsid w:val="00216A36"/>
    <w:rsid w:val="0022163C"/>
    <w:rsid w:val="00224F3E"/>
    <w:rsid w:val="002261E0"/>
    <w:rsid w:val="00226540"/>
    <w:rsid w:val="0022663D"/>
    <w:rsid w:val="00227B99"/>
    <w:rsid w:val="002301BF"/>
    <w:rsid w:val="00230CE3"/>
    <w:rsid w:val="00233395"/>
    <w:rsid w:val="00233A34"/>
    <w:rsid w:val="00233C49"/>
    <w:rsid w:val="00233D5D"/>
    <w:rsid w:val="002347A2"/>
    <w:rsid w:val="0023542B"/>
    <w:rsid w:val="00235798"/>
    <w:rsid w:val="00236374"/>
    <w:rsid w:val="00237474"/>
    <w:rsid w:val="002400DD"/>
    <w:rsid w:val="00241ECC"/>
    <w:rsid w:val="002447F3"/>
    <w:rsid w:val="002506E8"/>
    <w:rsid w:val="00252380"/>
    <w:rsid w:val="002577A9"/>
    <w:rsid w:val="00262EE7"/>
    <w:rsid w:val="00263CB6"/>
    <w:rsid w:val="00264BF0"/>
    <w:rsid w:val="002675F0"/>
    <w:rsid w:val="002714BF"/>
    <w:rsid w:val="00272AB1"/>
    <w:rsid w:val="00273E66"/>
    <w:rsid w:val="00275854"/>
    <w:rsid w:val="00275F26"/>
    <w:rsid w:val="002760EE"/>
    <w:rsid w:val="00276C24"/>
    <w:rsid w:val="002817EC"/>
    <w:rsid w:val="00286D73"/>
    <w:rsid w:val="0029180F"/>
    <w:rsid w:val="00291A19"/>
    <w:rsid w:val="002A1B29"/>
    <w:rsid w:val="002A396D"/>
    <w:rsid w:val="002B2D24"/>
    <w:rsid w:val="002B47E2"/>
    <w:rsid w:val="002B487B"/>
    <w:rsid w:val="002B6339"/>
    <w:rsid w:val="002B6DF0"/>
    <w:rsid w:val="002B7963"/>
    <w:rsid w:val="002C0039"/>
    <w:rsid w:val="002C0444"/>
    <w:rsid w:val="002C0613"/>
    <w:rsid w:val="002C0624"/>
    <w:rsid w:val="002C2E44"/>
    <w:rsid w:val="002C3E53"/>
    <w:rsid w:val="002C3F9B"/>
    <w:rsid w:val="002C4750"/>
    <w:rsid w:val="002C674F"/>
    <w:rsid w:val="002C6D02"/>
    <w:rsid w:val="002D20E6"/>
    <w:rsid w:val="002D2B4A"/>
    <w:rsid w:val="002D45FE"/>
    <w:rsid w:val="002D5819"/>
    <w:rsid w:val="002D611D"/>
    <w:rsid w:val="002E00EE"/>
    <w:rsid w:val="002E1E8B"/>
    <w:rsid w:val="002E29CC"/>
    <w:rsid w:val="002E2F70"/>
    <w:rsid w:val="002E3E73"/>
    <w:rsid w:val="002E5589"/>
    <w:rsid w:val="002E69D3"/>
    <w:rsid w:val="002F5562"/>
    <w:rsid w:val="002F6880"/>
    <w:rsid w:val="002F6E67"/>
    <w:rsid w:val="002F71D3"/>
    <w:rsid w:val="00301952"/>
    <w:rsid w:val="003038E1"/>
    <w:rsid w:val="00306956"/>
    <w:rsid w:val="003071C7"/>
    <w:rsid w:val="00312148"/>
    <w:rsid w:val="00312B0D"/>
    <w:rsid w:val="00312E35"/>
    <w:rsid w:val="003138ED"/>
    <w:rsid w:val="003172DC"/>
    <w:rsid w:val="003229B2"/>
    <w:rsid w:val="00323D48"/>
    <w:rsid w:val="00326027"/>
    <w:rsid w:val="0032659E"/>
    <w:rsid w:val="00330848"/>
    <w:rsid w:val="00330A1C"/>
    <w:rsid w:val="0033170C"/>
    <w:rsid w:val="00334AEB"/>
    <w:rsid w:val="00336843"/>
    <w:rsid w:val="003379BE"/>
    <w:rsid w:val="00340C43"/>
    <w:rsid w:val="00342153"/>
    <w:rsid w:val="00343B7E"/>
    <w:rsid w:val="00346126"/>
    <w:rsid w:val="003461BA"/>
    <w:rsid w:val="003503C6"/>
    <w:rsid w:val="003512BC"/>
    <w:rsid w:val="00352146"/>
    <w:rsid w:val="0035462D"/>
    <w:rsid w:val="00354B61"/>
    <w:rsid w:val="00354BB3"/>
    <w:rsid w:val="00355B51"/>
    <w:rsid w:val="00355E8E"/>
    <w:rsid w:val="00356555"/>
    <w:rsid w:val="00360D8A"/>
    <w:rsid w:val="00360F49"/>
    <w:rsid w:val="00362159"/>
    <w:rsid w:val="00362813"/>
    <w:rsid w:val="00365440"/>
    <w:rsid w:val="0036691A"/>
    <w:rsid w:val="00372438"/>
    <w:rsid w:val="00372DD7"/>
    <w:rsid w:val="003748D6"/>
    <w:rsid w:val="003765B8"/>
    <w:rsid w:val="003775DE"/>
    <w:rsid w:val="00381113"/>
    <w:rsid w:val="00381D41"/>
    <w:rsid w:val="0038413E"/>
    <w:rsid w:val="0038484C"/>
    <w:rsid w:val="00385972"/>
    <w:rsid w:val="0038632F"/>
    <w:rsid w:val="00386E5A"/>
    <w:rsid w:val="00391C9C"/>
    <w:rsid w:val="00391E46"/>
    <w:rsid w:val="003949BF"/>
    <w:rsid w:val="00396801"/>
    <w:rsid w:val="00396A8A"/>
    <w:rsid w:val="003A0B49"/>
    <w:rsid w:val="003A3AA8"/>
    <w:rsid w:val="003A4705"/>
    <w:rsid w:val="003A4F2A"/>
    <w:rsid w:val="003A5049"/>
    <w:rsid w:val="003A5778"/>
    <w:rsid w:val="003A6A50"/>
    <w:rsid w:val="003A7A97"/>
    <w:rsid w:val="003B051C"/>
    <w:rsid w:val="003B0DF6"/>
    <w:rsid w:val="003B1360"/>
    <w:rsid w:val="003B385C"/>
    <w:rsid w:val="003B3865"/>
    <w:rsid w:val="003B5787"/>
    <w:rsid w:val="003B6003"/>
    <w:rsid w:val="003B6DFC"/>
    <w:rsid w:val="003C27DB"/>
    <w:rsid w:val="003C3971"/>
    <w:rsid w:val="003C5DBC"/>
    <w:rsid w:val="003D0D34"/>
    <w:rsid w:val="003D5AED"/>
    <w:rsid w:val="003D7392"/>
    <w:rsid w:val="003E0354"/>
    <w:rsid w:val="003E0B80"/>
    <w:rsid w:val="003E1FE6"/>
    <w:rsid w:val="003E2249"/>
    <w:rsid w:val="003E2C5B"/>
    <w:rsid w:val="003E2EBB"/>
    <w:rsid w:val="003E7436"/>
    <w:rsid w:val="003F2164"/>
    <w:rsid w:val="003F2721"/>
    <w:rsid w:val="003F296D"/>
    <w:rsid w:val="003F2CA3"/>
    <w:rsid w:val="003F2DE9"/>
    <w:rsid w:val="003F31A2"/>
    <w:rsid w:val="003F56E5"/>
    <w:rsid w:val="00403E17"/>
    <w:rsid w:val="0040604D"/>
    <w:rsid w:val="004066F6"/>
    <w:rsid w:val="00406F97"/>
    <w:rsid w:val="00410908"/>
    <w:rsid w:val="0041200C"/>
    <w:rsid w:val="00412DBF"/>
    <w:rsid w:val="00420A2E"/>
    <w:rsid w:val="0042249D"/>
    <w:rsid w:val="00422C81"/>
    <w:rsid w:val="00423334"/>
    <w:rsid w:val="00426211"/>
    <w:rsid w:val="00426754"/>
    <w:rsid w:val="004328EC"/>
    <w:rsid w:val="004344F4"/>
    <w:rsid w:val="004345EC"/>
    <w:rsid w:val="0043499F"/>
    <w:rsid w:val="0043654A"/>
    <w:rsid w:val="004368E2"/>
    <w:rsid w:val="00437DBA"/>
    <w:rsid w:val="004406A5"/>
    <w:rsid w:val="00442D6F"/>
    <w:rsid w:val="00443E5C"/>
    <w:rsid w:val="004446E7"/>
    <w:rsid w:val="00444F51"/>
    <w:rsid w:val="00451FC1"/>
    <w:rsid w:val="00453F22"/>
    <w:rsid w:val="00454C25"/>
    <w:rsid w:val="00456CA0"/>
    <w:rsid w:val="00460A64"/>
    <w:rsid w:val="00462104"/>
    <w:rsid w:val="00462ACD"/>
    <w:rsid w:val="004630A7"/>
    <w:rsid w:val="004642E6"/>
    <w:rsid w:val="004644BF"/>
    <w:rsid w:val="00464AA8"/>
    <w:rsid w:val="0046518F"/>
    <w:rsid w:val="00465515"/>
    <w:rsid w:val="00465711"/>
    <w:rsid w:val="00465F78"/>
    <w:rsid w:val="00466688"/>
    <w:rsid w:val="00470D50"/>
    <w:rsid w:val="00470F9B"/>
    <w:rsid w:val="00470FF5"/>
    <w:rsid w:val="00471C02"/>
    <w:rsid w:val="004733BC"/>
    <w:rsid w:val="00473436"/>
    <w:rsid w:val="00473B5B"/>
    <w:rsid w:val="004740DE"/>
    <w:rsid w:val="00474933"/>
    <w:rsid w:val="00476677"/>
    <w:rsid w:val="004810AC"/>
    <w:rsid w:val="00481DAE"/>
    <w:rsid w:val="00484295"/>
    <w:rsid w:val="004853C1"/>
    <w:rsid w:val="00487526"/>
    <w:rsid w:val="00487D32"/>
    <w:rsid w:val="004913C3"/>
    <w:rsid w:val="00491902"/>
    <w:rsid w:val="004945A8"/>
    <w:rsid w:val="0049607C"/>
    <w:rsid w:val="0049751D"/>
    <w:rsid w:val="004A021E"/>
    <w:rsid w:val="004A022F"/>
    <w:rsid w:val="004A05DC"/>
    <w:rsid w:val="004A0C82"/>
    <w:rsid w:val="004A12CB"/>
    <w:rsid w:val="004A1D3B"/>
    <w:rsid w:val="004A1E35"/>
    <w:rsid w:val="004A1F5D"/>
    <w:rsid w:val="004A20B4"/>
    <w:rsid w:val="004A2972"/>
    <w:rsid w:val="004A3240"/>
    <w:rsid w:val="004A3624"/>
    <w:rsid w:val="004A3A38"/>
    <w:rsid w:val="004A465C"/>
    <w:rsid w:val="004A4F33"/>
    <w:rsid w:val="004A5122"/>
    <w:rsid w:val="004A5864"/>
    <w:rsid w:val="004A704C"/>
    <w:rsid w:val="004A7086"/>
    <w:rsid w:val="004B466D"/>
    <w:rsid w:val="004B5352"/>
    <w:rsid w:val="004B5652"/>
    <w:rsid w:val="004B5C82"/>
    <w:rsid w:val="004C04BB"/>
    <w:rsid w:val="004C30AC"/>
    <w:rsid w:val="004C324D"/>
    <w:rsid w:val="004C419E"/>
    <w:rsid w:val="004C5962"/>
    <w:rsid w:val="004D02EA"/>
    <w:rsid w:val="004D031E"/>
    <w:rsid w:val="004D3456"/>
    <w:rsid w:val="004D3578"/>
    <w:rsid w:val="004D5DC7"/>
    <w:rsid w:val="004E166C"/>
    <w:rsid w:val="004E213A"/>
    <w:rsid w:val="004E2169"/>
    <w:rsid w:val="004E30EC"/>
    <w:rsid w:val="004E3783"/>
    <w:rsid w:val="004E4859"/>
    <w:rsid w:val="004E4B4C"/>
    <w:rsid w:val="004E5329"/>
    <w:rsid w:val="004E6643"/>
    <w:rsid w:val="004E7651"/>
    <w:rsid w:val="004F093B"/>
    <w:rsid w:val="004F0988"/>
    <w:rsid w:val="004F2B43"/>
    <w:rsid w:val="004F3340"/>
    <w:rsid w:val="004F4DBC"/>
    <w:rsid w:val="004F581E"/>
    <w:rsid w:val="004F6990"/>
    <w:rsid w:val="005017F1"/>
    <w:rsid w:val="00502744"/>
    <w:rsid w:val="005028D6"/>
    <w:rsid w:val="00503372"/>
    <w:rsid w:val="0050439E"/>
    <w:rsid w:val="005048D0"/>
    <w:rsid w:val="005102D1"/>
    <w:rsid w:val="005108F3"/>
    <w:rsid w:val="00511FCF"/>
    <w:rsid w:val="00515C57"/>
    <w:rsid w:val="00516A35"/>
    <w:rsid w:val="00520D40"/>
    <w:rsid w:val="005234E8"/>
    <w:rsid w:val="00525DC5"/>
    <w:rsid w:val="0052694F"/>
    <w:rsid w:val="00527608"/>
    <w:rsid w:val="00532074"/>
    <w:rsid w:val="00532D0D"/>
    <w:rsid w:val="00533515"/>
    <w:rsid w:val="0053379B"/>
    <w:rsid w:val="0053388B"/>
    <w:rsid w:val="00534339"/>
    <w:rsid w:val="00535700"/>
    <w:rsid w:val="00535773"/>
    <w:rsid w:val="00536F23"/>
    <w:rsid w:val="00537038"/>
    <w:rsid w:val="005379B4"/>
    <w:rsid w:val="00537CDE"/>
    <w:rsid w:val="00537D27"/>
    <w:rsid w:val="00542E66"/>
    <w:rsid w:val="0054369A"/>
    <w:rsid w:val="00543E6C"/>
    <w:rsid w:val="005447B6"/>
    <w:rsid w:val="00545C0E"/>
    <w:rsid w:val="00550E7D"/>
    <w:rsid w:val="005551E6"/>
    <w:rsid w:val="005558E2"/>
    <w:rsid w:val="00555C24"/>
    <w:rsid w:val="005565AC"/>
    <w:rsid w:val="00556C60"/>
    <w:rsid w:val="005571D7"/>
    <w:rsid w:val="005601DA"/>
    <w:rsid w:val="005607E9"/>
    <w:rsid w:val="00560862"/>
    <w:rsid w:val="00565087"/>
    <w:rsid w:val="00565C54"/>
    <w:rsid w:val="0056616A"/>
    <w:rsid w:val="005667AF"/>
    <w:rsid w:val="00567619"/>
    <w:rsid w:val="00567851"/>
    <w:rsid w:val="00567AC0"/>
    <w:rsid w:val="00567CAA"/>
    <w:rsid w:val="00570B83"/>
    <w:rsid w:val="00571F6E"/>
    <w:rsid w:val="00572F12"/>
    <w:rsid w:val="0057619A"/>
    <w:rsid w:val="005765BB"/>
    <w:rsid w:val="005804F0"/>
    <w:rsid w:val="00586B8F"/>
    <w:rsid w:val="00586EF6"/>
    <w:rsid w:val="00587C66"/>
    <w:rsid w:val="00587D02"/>
    <w:rsid w:val="00592CAE"/>
    <w:rsid w:val="00592EBA"/>
    <w:rsid w:val="005939B9"/>
    <w:rsid w:val="005951B1"/>
    <w:rsid w:val="00595AC8"/>
    <w:rsid w:val="005964F5"/>
    <w:rsid w:val="00597B11"/>
    <w:rsid w:val="005A0543"/>
    <w:rsid w:val="005A0A5B"/>
    <w:rsid w:val="005A2CA3"/>
    <w:rsid w:val="005A3489"/>
    <w:rsid w:val="005A3ECE"/>
    <w:rsid w:val="005A4552"/>
    <w:rsid w:val="005A5787"/>
    <w:rsid w:val="005A5B65"/>
    <w:rsid w:val="005A60A4"/>
    <w:rsid w:val="005B4A1D"/>
    <w:rsid w:val="005B6DAD"/>
    <w:rsid w:val="005C03BF"/>
    <w:rsid w:val="005C2B1E"/>
    <w:rsid w:val="005C2D85"/>
    <w:rsid w:val="005C39EA"/>
    <w:rsid w:val="005C3C89"/>
    <w:rsid w:val="005C4520"/>
    <w:rsid w:val="005C4C1F"/>
    <w:rsid w:val="005C6A90"/>
    <w:rsid w:val="005D2287"/>
    <w:rsid w:val="005D2E01"/>
    <w:rsid w:val="005D3F5B"/>
    <w:rsid w:val="005D58FA"/>
    <w:rsid w:val="005D603F"/>
    <w:rsid w:val="005D622A"/>
    <w:rsid w:val="005D7526"/>
    <w:rsid w:val="005E2108"/>
    <w:rsid w:val="005E2842"/>
    <w:rsid w:val="005E4BB2"/>
    <w:rsid w:val="005E51ED"/>
    <w:rsid w:val="005E5AF0"/>
    <w:rsid w:val="005E76F3"/>
    <w:rsid w:val="005F1139"/>
    <w:rsid w:val="005F2215"/>
    <w:rsid w:val="005F2748"/>
    <w:rsid w:val="005F6294"/>
    <w:rsid w:val="005F6520"/>
    <w:rsid w:val="005F788A"/>
    <w:rsid w:val="00602ACF"/>
    <w:rsid w:val="00602AEA"/>
    <w:rsid w:val="0060692E"/>
    <w:rsid w:val="006078C2"/>
    <w:rsid w:val="00613176"/>
    <w:rsid w:val="00614E45"/>
    <w:rsid w:val="00614FDF"/>
    <w:rsid w:val="00615020"/>
    <w:rsid w:val="00615443"/>
    <w:rsid w:val="00615616"/>
    <w:rsid w:val="006169D0"/>
    <w:rsid w:val="006170D8"/>
    <w:rsid w:val="00620026"/>
    <w:rsid w:val="00620496"/>
    <w:rsid w:val="00620E70"/>
    <w:rsid w:val="006236AE"/>
    <w:rsid w:val="00624879"/>
    <w:rsid w:val="006264F1"/>
    <w:rsid w:val="006267F5"/>
    <w:rsid w:val="00626DFE"/>
    <w:rsid w:val="00630783"/>
    <w:rsid w:val="00630790"/>
    <w:rsid w:val="0063207A"/>
    <w:rsid w:val="0063234D"/>
    <w:rsid w:val="006333BC"/>
    <w:rsid w:val="0063539B"/>
    <w:rsid w:val="0063543D"/>
    <w:rsid w:val="00636BA3"/>
    <w:rsid w:val="00640A06"/>
    <w:rsid w:val="00640C8E"/>
    <w:rsid w:val="006426EF"/>
    <w:rsid w:val="00643ABA"/>
    <w:rsid w:val="00646839"/>
    <w:rsid w:val="00646EC5"/>
    <w:rsid w:val="00647114"/>
    <w:rsid w:val="00647940"/>
    <w:rsid w:val="00647E1A"/>
    <w:rsid w:val="00652F67"/>
    <w:rsid w:val="00654C60"/>
    <w:rsid w:val="006573F2"/>
    <w:rsid w:val="00661418"/>
    <w:rsid w:val="00664AAC"/>
    <w:rsid w:val="006667D1"/>
    <w:rsid w:val="00667920"/>
    <w:rsid w:val="0067014F"/>
    <w:rsid w:val="00670D2B"/>
    <w:rsid w:val="00670F97"/>
    <w:rsid w:val="006757A8"/>
    <w:rsid w:val="00676610"/>
    <w:rsid w:val="00677727"/>
    <w:rsid w:val="0068154B"/>
    <w:rsid w:val="0068239B"/>
    <w:rsid w:val="00682433"/>
    <w:rsid w:val="006835DD"/>
    <w:rsid w:val="006855AA"/>
    <w:rsid w:val="006912E9"/>
    <w:rsid w:val="00691872"/>
    <w:rsid w:val="00693238"/>
    <w:rsid w:val="006935D8"/>
    <w:rsid w:val="00697C9B"/>
    <w:rsid w:val="00697E5F"/>
    <w:rsid w:val="006A0179"/>
    <w:rsid w:val="006A10A3"/>
    <w:rsid w:val="006A1CD8"/>
    <w:rsid w:val="006A2400"/>
    <w:rsid w:val="006A323F"/>
    <w:rsid w:val="006A4DC0"/>
    <w:rsid w:val="006A59D3"/>
    <w:rsid w:val="006A5B64"/>
    <w:rsid w:val="006A6279"/>
    <w:rsid w:val="006A65AF"/>
    <w:rsid w:val="006B0DC8"/>
    <w:rsid w:val="006B2B17"/>
    <w:rsid w:val="006B30D0"/>
    <w:rsid w:val="006B56DA"/>
    <w:rsid w:val="006B65E3"/>
    <w:rsid w:val="006B670D"/>
    <w:rsid w:val="006B77D7"/>
    <w:rsid w:val="006C0CF0"/>
    <w:rsid w:val="006C2AC2"/>
    <w:rsid w:val="006C3D95"/>
    <w:rsid w:val="006C43E0"/>
    <w:rsid w:val="006C61E7"/>
    <w:rsid w:val="006C63CE"/>
    <w:rsid w:val="006C6997"/>
    <w:rsid w:val="006C6A13"/>
    <w:rsid w:val="006C742D"/>
    <w:rsid w:val="006C7890"/>
    <w:rsid w:val="006C795C"/>
    <w:rsid w:val="006D0716"/>
    <w:rsid w:val="006D44B5"/>
    <w:rsid w:val="006D4C70"/>
    <w:rsid w:val="006E0B85"/>
    <w:rsid w:val="006E0C11"/>
    <w:rsid w:val="006E3B69"/>
    <w:rsid w:val="006E47FA"/>
    <w:rsid w:val="006E517A"/>
    <w:rsid w:val="006E5C86"/>
    <w:rsid w:val="006E6A21"/>
    <w:rsid w:val="006E7717"/>
    <w:rsid w:val="006F0003"/>
    <w:rsid w:val="006F0511"/>
    <w:rsid w:val="006F1770"/>
    <w:rsid w:val="006F1B6D"/>
    <w:rsid w:val="006F43F0"/>
    <w:rsid w:val="006F4DD1"/>
    <w:rsid w:val="00701116"/>
    <w:rsid w:val="00701D60"/>
    <w:rsid w:val="00703FEF"/>
    <w:rsid w:val="00704211"/>
    <w:rsid w:val="00704D41"/>
    <w:rsid w:val="00705C55"/>
    <w:rsid w:val="00706B3F"/>
    <w:rsid w:val="00707E86"/>
    <w:rsid w:val="00710163"/>
    <w:rsid w:val="007107ED"/>
    <w:rsid w:val="00710CC1"/>
    <w:rsid w:val="00710E57"/>
    <w:rsid w:val="0071174C"/>
    <w:rsid w:val="007119BC"/>
    <w:rsid w:val="00711AF1"/>
    <w:rsid w:val="00711D80"/>
    <w:rsid w:val="00713C44"/>
    <w:rsid w:val="0071590B"/>
    <w:rsid w:val="00715F66"/>
    <w:rsid w:val="00716898"/>
    <w:rsid w:val="007169AF"/>
    <w:rsid w:val="00720F48"/>
    <w:rsid w:val="00722EFC"/>
    <w:rsid w:val="0072362C"/>
    <w:rsid w:val="00724D2A"/>
    <w:rsid w:val="00734A5B"/>
    <w:rsid w:val="007352B0"/>
    <w:rsid w:val="00735884"/>
    <w:rsid w:val="00735FC7"/>
    <w:rsid w:val="007366FD"/>
    <w:rsid w:val="007367EE"/>
    <w:rsid w:val="0073741F"/>
    <w:rsid w:val="007379B9"/>
    <w:rsid w:val="00737C88"/>
    <w:rsid w:val="0074026F"/>
    <w:rsid w:val="00740ED8"/>
    <w:rsid w:val="0074158C"/>
    <w:rsid w:val="00741D52"/>
    <w:rsid w:val="00741DDD"/>
    <w:rsid w:val="007429F6"/>
    <w:rsid w:val="00744456"/>
    <w:rsid w:val="00744E76"/>
    <w:rsid w:val="00745499"/>
    <w:rsid w:val="007454D7"/>
    <w:rsid w:val="00745D9B"/>
    <w:rsid w:val="00746F50"/>
    <w:rsid w:val="007521E7"/>
    <w:rsid w:val="00752B90"/>
    <w:rsid w:val="00752CF5"/>
    <w:rsid w:val="007530B1"/>
    <w:rsid w:val="00755133"/>
    <w:rsid w:val="007559E6"/>
    <w:rsid w:val="00757A87"/>
    <w:rsid w:val="00760C51"/>
    <w:rsid w:val="00761C10"/>
    <w:rsid w:val="00762529"/>
    <w:rsid w:val="007649BB"/>
    <w:rsid w:val="00765EA3"/>
    <w:rsid w:val="007660EB"/>
    <w:rsid w:val="0076734E"/>
    <w:rsid w:val="00772D4B"/>
    <w:rsid w:val="00774DA4"/>
    <w:rsid w:val="00781F0F"/>
    <w:rsid w:val="00784304"/>
    <w:rsid w:val="00785A00"/>
    <w:rsid w:val="00785C8E"/>
    <w:rsid w:val="00786CB1"/>
    <w:rsid w:val="0079025D"/>
    <w:rsid w:val="0079074C"/>
    <w:rsid w:val="00792457"/>
    <w:rsid w:val="00792839"/>
    <w:rsid w:val="0079369F"/>
    <w:rsid w:val="00793B96"/>
    <w:rsid w:val="00793C58"/>
    <w:rsid w:val="007957B9"/>
    <w:rsid w:val="007967DB"/>
    <w:rsid w:val="007968DC"/>
    <w:rsid w:val="00796E73"/>
    <w:rsid w:val="00797407"/>
    <w:rsid w:val="00797A71"/>
    <w:rsid w:val="007A0021"/>
    <w:rsid w:val="007A0A30"/>
    <w:rsid w:val="007A24F4"/>
    <w:rsid w:val="007A2634"/>
    <w:rsid w:val="007A31DB"/>
    <w:rsid w:val="007A351D"/>
    <w:rsid w:val="007A4AF3"/>
    <w:rsid w:val="007B1CBA"/>
    <w:rsid w:val="007B2E0B"/>
    <w:rsid w:val="007B3B8E"/>
    <w:rsid w:val="007B5D27"/>
    <w:rsid w:val="007B600E"/>
    <w:rsid w:val="007B6FA3"/>
    <w:rsid w:val="007B6FB3"/>
    <w:rsid w:val="007B7A71"/>
    <w:rsid w:val="007C0AC8"/>
    <w:rsid w:val="007C2624"/>
    <w:rsid w:val="007C3AA4"/>
    <w:rsid w:val="007C532E"/>
    <w:rsid w:val="007C54E4"/>
    <w:rsid w:val="007D20F7"/>
    <w:rsid w:val="007D2B1E"/>
    <w:rsid w:val="007D50B5"/>
    <w:rsid w:val="007D55E2"/>
    <w:rsid w:val="007D5F9A"/>
    <w:rsid w:val="007D7867"/>
    <w:rsid w:val="007E1AB2"/>
    <w:rsid w:val="007E300E"/>
    <w:rsid w:val="007E36C9"/>
    <w:rsid w:val="007E4B3C"/>
    <w:rsid w:val="007E55E5"/>
    <w:rsid w:val="007E56DF"/>
    <w:rsid w:val="007E5E8D"/>
    <w:rsid w:val="007E5F24"/>
    <w:rsid w:val="007F0F4A"/>
    <w:rsid w:val="007F7E3D"/>
    <w:rsid w:val="007F7FC6"/>
    <w:rsid w:val="0080072F"/>
    <w:rsid w:val="00801982"/>
    <w:rsid w:val="008028A4"/>
    <w:rsid w:val="00803509"/>
    <w:rsid w:val="00805E21"/>
    <w:rsid w:val="00807E57"/>
    <w:rsid w:val="00810669"/>
    <w:rsid w:val="008106E6"/>
    <w:rsid w:val="00812C58"/>
    <w:rsid w:val="00813050"/>
    <w:rsid w:val="00815A0A"/>
    <w:rsid w:val="00815CEE"/>
    <w:rsid w:val="008223BD"/>
    <w:rsid w:val="00822E89"/>
    <w:rsid w:val="0082377D"/>
    <w:rsid w:val="008276B4"/>
    <w:rsid w:val="00830747"/>
    <w:rsid w:val="00832AB1"/>
    <w:rsid w:val="00832CEA"/>
    <w:rsid w:val="00832EC8"/>
    <w:rsid w:val="008330AD"/>
    <w:rsid w:val="00834E4C"/>
    <w:rsid w:val="00840267"/>
    <w:rsid w:val="0084395F"/>
    <w:rsid w:val="00845F85"/>
    <w:rsid w:val="008477C7"/>
    <w:rsid w:val="00851409"/>
    <w:rsid w:val="00852034"/>
    <w:rsid w:val="008545F9"/>
    <w:rsid w:val="00854E85"/>
    <w:rsid w:val="00855305"/>
    <w:rsid w:val="00855460"/>
    <w:rsid w:val="00855DF2"/>
    <w:rsid w:val="00857746"/>
    <w:rsid w:val="0086200F"/>
    <w:rsid w:val="0086254F"/>
    <w:rsid w:val="00862BF7"/>
    <w:rsid w:val="0086671D"/>
    <w:rsid w:val="008679F7"/>
    <w:rsid w:val="008710A0"/>
    <w:rsid w:val="00872C4D"/>
    <w:rsid w:val="00875776"/>
    <w:rsid w:val="0087609B"/>
    <w:rsid w:val="00876208"/>
    <w:rsid w:val="008768CA"/>
    <w:rsid w:val="00877098"/>
    <w:rsid w:val="008772A0"/>
    <w:rsid w:val="008774B0"/>
    <w:rsid w:val="008810A5"/>
    <w:rsid w:val="00881CF0"/>
    <w:rsid w:val="00881F3E"/>
    <w:rsid w:val="00882C9C"/>
    <w:rsid w:val="00883236"/>
    <w:rsid w:val="00883ADD"/>
    <w:rsid w:val="00885B0D"/>
    <w:rsid w:val="00887550"/>
    <w:rsid w:val="00890359"/>
    <w:rsid w:val="0089085B"/>
    <w:rsid w:val="00892E82"/>
    <w:rsid w:val="008930BF"/>
    <w:rsid w:val="00894620"/>
    <w:rsid w:val="00895F0E"/>
    <w:rsid w:val="00897FE7"/>
    <w:rsid w:val="008A0200"/>
    <w:rsid w:val="008A07A9"/>
    <w:rsid w:val="008A1799"/>
    <w:rsid w:val="008A2286"/>
    <w:rsid w:val="008A3961"/>
    <w:rsid w:val="008B16E2"/>
    <w:rsid w:val="008B2256"/>
    <w:rsid w:val="008B5A9B"/>
    <w:rsid w:val="008B6720"/>
    <w:rsid w:val="008B7517"/>
    <w:rsid w:val="008B752D"/>
    <w:rsid w:val="008B777B"/>
    <w:rsid w:val="008C2E22"/>
    <w:rsid w:val="008C3465"/>
    <w:rsid w:val="008C384C"/>
    <w:rsid w:val="008C49FF"/>
    <w:rsid w:val="008C571E"/>
    <w:rsid w:val="008C5E47"/>
    <w:rsid w:val="008C7413"/>
    <w:rsid w:val="008C7B31"/>
    <w:rsid w:val="008D0F08"/>
    <w:rsid w:val="008D13F1"/>
    <w:rsid w:val="008D2B8D"/>
    <w:rsid w:val="008D3D13"/>
    <w:rsid w:val="008D4567"/>
    <w:rsid w:val="008E0FF6"/>
    <w:rsid w:val="008E162A"/>
    <w:rsid w:val="008E2D68"/>
    <w:rsid w:val="008E6756"/>
    <w:rsid w:val="008E6AC0"/>
    <w:rsid w:val="008E7336"/>
    <w:rsid w:val="008E7911"/>
    <w:rsid w:val="008E7EC8"/>
    <w:rsid w:val="008F0EC4"/>
    <w:rsid w:val="008F40A4"/>
    <w:rsid w:val="008F4A6E"/>
    <w:rsid w:val="008F56D2"/>
    <w:rsid w:val="008F6A48"/>
    <w:rsid w:val="008F6A8B"/>
    <w:rsid w:val="008F7369"/>
    <w:rsid w:val="008F7722"/>
    <w:rsid w:val="008F7987"/>
    <w:rsid w:val="00900D3A"/>
    <w:rsid w:val="0090271F"/>
    <w:rsid w:val="00902D6C"/>
    <w:rsid w:val="00902E23"/>
    <w:rsid w:val="00904A26"/>
    <w:rsid w:val="00904FFF"/>
    <w:rsid w:val="009061C2"/>
    <w:rsid w:val="00907E19"/>
    <w:rsid w:val="00910639"/>
    <w:rsid w:val="00910DF9"/>
    <w:rsid w:val="009114D7"/>
    <w:rsid w:val="00911A6A"/>
    <w:rsid w:val="00912C98"/>
    <w:rsid w:val="0091348E"/>
    <w:rsid w:val="009147CB"/>
    <w:rsid w:val="0091520D"/>
    <w:rsid w:val="00917CCB"/>
    <w:rsid w:val="00920E9D"/>
    <w:rsid w:val="0092347B"/>
    <w:rsid w:val="00924C12"/>
    <w:rsid w:val="00932CD1"/>
    <w:rsid w:val="009334B3"/>
    <w:rsid w:val="00933FB0"/>
    <w:rsid w:val="00934044"/>
    <w:rsid w:val="00934CD8"/>
    <w:rsid w:val="00940468"/>
    <w:rsid w:val="009411E2"/>
    <w:rsid w:val="0094219B"/>
    <w:rsid w:val="00942EC2"/>
    <w:rsid w:val="00943B01"/>
    <w:rsid w:val="009448BC"/>
    <w:rsid w:val="00944931"/>
    <w:rsid w:val="00944E1A"/>
    <w:rsid w:val="00945E99"/>
    <w:rsid w:val="009464CA"/>
    <w:rsid w:val="00946FD0"/>
    <w:rsid w:val="00950F0E"/>
    <w:rsid w:val="0095129F"/>
    <w:rsid w:val="00951C28"/>
    <w:rsid w:val="00952A89"/>
    <w:rsid w:val="00961CB9"/>
    <w:rsid w:val="00962432"/>
    <w:rsid w:val="00962C57"/>
    <w:rsid w:val="00963766"/>
    <w:rsid w:val="00963A00"/>
    <w:rsid w:val="00970554"/>
    <w:rsid w:val="00970A23"/>
    <w:rsid w:val="00971B1B"/>
    <w:rsid w:val="00972555"/>
    <w:rsid w:val="009741E6"/>
    <w:rsid w:val="009754F1"/>
    <w:rsid w:val="00976557"/>
    <w:rsid w:val="00977067"/>
    <w:rsid w:val="00980792"/>
    <w:rsid w:val="00981CBC"/>
    <w:rsid w:val="00984342"/>
    <w:rsid w:val="0098608A"/>
    <w:rsid w:val="0098637A"/>
    <w:rsid w:val="00986C27"/>
    <w:rsid w:val="00987F74"/>
    <w:rsid w:val="00992BB5"/>
    <w:rsid w:val="00992FAA"/>
    <w:rsid w:val="009934A9"/>
    <w:rsid w:val="009956EB"/>
    <w:rsid w:val="00997665"/>
    <w:rsid w:val="009A0006"/>
    <w:rsid w:val="009A14BD"/>
    <w:rsid w:val="009A1570"/>
    <w:rsid w:val="009A24FC"/>
    <w:rsid w:val="009A2F39"/>
    <w:rsid w:val="009A3A41"/>
    <w:rsid w:val="009A460E"/>
    <w:rsid w:val="009A4DEC"/>
    <w:rsid w:val="009A4EC6"/>
    <w:rsid w:val="009A5A55"/>
    <w:rsid w:val="009A6D73"/>
    <w:rsid w:val="009B09C4"/>
    <w:rsid w:val="009B163D"/>
    <w:rsid w:val="009B2661"/>
    <w:rsid w:val="009B4FC5"/>
    <w:rsid w:val="009B60C2"/>
    <w:rsid w:val="009B6161"/>
    <w:rsid w:val="009B6ECC"/>
    <w:rsid w:val="009B7645"/>
    <w:rsid w:val="009C0B5A"/>
    <w:rsid w:val="009C1163"/>
    <w:rsid w:val="009C35AF"/>
    <w:rsid w:val="009C48DD"/>
    <w:rsid w:val="009C6538"/>
    <w:rsid w:val="009C6DF6"/>
    <w:rsid w:val="009C75E9"/>
    <w:rsid w:val="009C76D1"/>
    <w:rsid w:val="009D19BA"/>
    <w:rsid w:val="009D2205"/>
    <w:rsid w:val="009D4BE2"/>
    <w:rsid w:val="009D5301"/>
    <w:rsid w:val="009D7014"/>
    <w:rsid w:val="009E00D2"/>
    <w:rsid w:val="009E0423"/>
    <w:rsid w:val="009E2359"/>
    <w:rsid w:val="009E2396"/>
    <w:rsid w:val="009E3B6D"/>
    <w:rsid w:val="009E3C0B"/>
    <w:rsid w:val="009E41E0"/>
    <w:rsid w:val="009E5AD1"/>
    <w:rsid w:val="009E6FBB"/>
    <w:rsid w:val="009E706F"/>
    <w:rsid w:val="009E7391"/>
    <w:rsid w:val="009E78AB"/>
    <w:rsid w:val="009F1EF2"/>
    <w:rsid w:val="009F37B7"/>
    <w:rsid w:val="009F3A65"/>
    <w:rsid w:val="009F58C0"/>
    <w:rsid w:val="009F5B98"/>
    <w:rsid w:val="009F5DF2"/>
    <w:rsid w:val="009F62D0"/>
    <w:rsid w:val="00A0044F"/>
    <w:rsid w:val="00A00B15"/>
    <w:rsid w:val="00A00D7C"/>
    <w:rsid w:val="00A01F43"/>
    <w:rsid w:val="00A040B2"/>
    <w:rsid w:val="00A043FC"/>
    <w:rsid w:val="00A0477A"/>
    <w:rsid w:val="00A049FA"/>
    <w:rsid w:val="00A0655D"/>
    <w:rsid w:val="00A06ADF"/>
    <w:rsid w:val="00A06FC8"/>
    <w:rsid w:val="00A07F1C"/>
    <w:rsid w:val="00A10F02"/>
    <w:rsid w:val="00A122F3"/>
    <w:rsid w:val="00A152AF"/>
    <w:rsid w:val="00A15334"/>
    <w:rsid w:val="00A15768"/>
    <w:rsid w:val="00A15A33"/>
    <w:rsid w:val="00A15D81"/>
    <w:rsid w:val="00A164B4"/>
    <w:rsid w:val="00A20F4C"/>
    <w:rsid w:val="00A22024"/>
    <w:rsid w:val="00A26956"/>
    <w:rsid w:val="00A27301"/>
    <w:rsid w:val="00A27486"/>
    <w:rsid w:val="00A27EC1"/>
    <w:rsid w:val="00A32CA1"/>
    <w:rsid w:val="00A34AE1"/>
    <w:rsid w:val="00A36D90"/>
    <w:rsid w:val="00A36DD4"/>
    <w:rsid w:val="00A40F23"/>
    <w:rsid w:val="00A41E51"/>
    <w:rsid w:val="00A43A13"/>
    <w:rsid w:val="00A46B67"/>
    <w:rsid w:val="00A4707C"/>
    <w:rsid w:val="00A500C1"/>
    <w:rsid w:val="00A50ACA"/>
    <w:rsid w:val="00A51C25"/>
    <w:rsid w:val="00A52871"/>
    <w:rsid w:val="00A536D8"/>
    <w:rsid w:val="00A53724"/>
    <w:rsid w:val="00A5384E"/>
    <w:rsid w:val="00A539C9"/>
    <w:rsid w:val="00A53A56"/>
    <w:rsid w:val="00A5416A"/>
    <w:rsid w:val="00A547D8"/>
    <w:rsid w:val="00A54A8D"/>
    <w:rsid w:val="00A55048"/>
    <w:rsid w:val="00A5517D"/>
    <w:rsid w:val="00A55E94"/>
    <w:rsid w:val="00A56066"/>
    <w:rsid w:val="00A62AD9"/>
    <w:rsid w:val="00A63E46"/>
    <w:rsid w:val="00A654DE"/>
    <w:rsid w:val="00A707E0"/>
    <w:rsid w:val="00A70EE7"/>
    <w:rsid w:val="00A72E6E"/>
    <w:rsid w:val="00A73123"/>
    <w:rsid w:val="00A73129"/>
    <w:rsid w:val="00A75DDE"/>
    <w:rsid w:val="00A7665D"/>
    <w:rsid w:val="00A76702"/>
    <w:rsid w:val="00A77AD2"/>
    <w:rsid w:val="00A80D7F"/>
    <w:rsid w:val="00A80EEC"/>
    <w:rsid w:val="00A81CA3"/>
    <w:rsid w:val="00A81FEF"/>
    <w:rsid w:val="00A82346"/>
    <w:rsid w:val="00A86823"/>
    <w:rsid w:val="00A913DD"/>
    <w:rsid w:val="00A92299"/>
    <w:rsid w:val="00A92BA1"/>
    <w:rsid w:val="00A9342F"/>
    <w:rsid w:val="00A93569"/>
    <w:rsid w:val="00A93925"/>
    <w:rsid w:val="00A94638"/>
    <w:rsid w:val="00A94CC6"/>
    <w:rsid w:val="00A95A32"/>
    <w:rsid w:val="00A95BF6"/>
    <w:rsid w:val="00A95F31"/>
    <w:rsid w:val="00A9731A"/>
    <w:rsid w:val="00A974AE"/>
    <w:rsid w:val="00A97692"/>
    <w:rsid w:val="00AA1973"/>
    <w:rsid w:val="00AA265B"/>
    <w:rsid w:val="00AA2E19"/>
    <w:rsid w:val="00AA3676"/>
    <w:rsid w:val="00AA4E4A"/>
    <w:rsid w:val="00AA5E24"/>
    <w:rsid w:val="00AA7888"/>
    <w:rsid w:val="00AB2CEB"/>
    <w:rsid w:val="00AB2DC7"/>
    <w:rsid w:val="00AB36FA"/>
    <w:rsid w:val="00AB4301"/>
    <w:rsid w:val="00AB4A5D"/>
    <w:rsid w:val="00AB66A4"/>
    <w:rsid w:val="00AB74F7"/>
    <w:rsid w:val="00AC02C2"/>
    <w:rsid w:val="00AC041D"/>
    <w:rsid w:val="00AC07EB"/>
    <w:rsid w:val="00AC1D43"/>
    <w:rsid w:val="00AC2E53"/>
    <w:rsid w:val="00AC320D"/>
    <w:rsid w:val="00AC36BE"/>
    <w:rsid w:val="00AC4C2D"/>
    <w:rsid w:val="00AC677D"/>
    <w:rsid w:val="00AC6BC6"/>
    <w:rsid w:val="00AD241D"/>
    <w:rsid w:val="00AD4D1D"/>
    <w:rsid w:val="00AD6689"/>
    <w:rsid w:val="00AD793D"/>
    <w:rsid w:val="00AD7C9D"/>
    <w:rsid w:val="00AE08FC"/>
    <w:rsid w:val="00AE0A7D"/>
    <w:rsid w:val="00AE0F9B"/>
    <w:rsid w:val="00AE556E"/>
    <w:rsid w:val="00AE65E2"/>
    <w:rsid w:val="00AE71FF"/>
    <w:rsid w:val="00AF0410"/>
    <w:rsid w:val="00AF11CA"/>
    <w:rsid w:val="00AF1460"/>
    <w:rsid w:val="00AF1CFE"/>
    <w:rsid w:val="00AF233A"/>
    <w:rsid w:val="00AF4541"/>
    <w:rsid w:val="00AF6084"/>
    <w:rsid w:val="00AF6ABF"/>
    <w:rsid w:val="00AF72EB"/>
    <w:rsid w:val="00B0090F"/>
    <w:rsid w:val="00B02423"/>
    <w:rsid w:val="00B02773"/>
    <w:rsid w:val="00B067A9"/>
    <w:rsid w:val="00B07AA8"/>
    <w:rsid w:val="00B11A54"/>
    <w:rsid w:val="00B132A2"/>
    <w:rsid w:val="00B13BC0"/>
    <w:rsid w:val="00B15011"/>
    <w:rsid w:val="00B15449"/>
    <w:rsid w:val="00B16EF9"/>
    <w:rsid w:val="00B17A91"/>
    <w:rsid w:val="00B200EF"/>
    <w:rsid w:val="00B21F6F"/>
    <w:rsid w:val="00B22861"/>
    <w:rsid w:val="00B24651"/>
    <w:rsid w:val="00B257E7"/>
    <w:rsid w:val="00B2778E"/>
    <w:rsid w:val="00B30A0E"/>
    <w:rsid w:val="00B3199E"/>
    <w:rsid w:val="00B3670F"/>
    <w:rsid w:val="00B40A0D"/>
    <w:rsid w:val="00B42BBB"/>
    <w:rsid w:val="00B42DC5"/>
    <w:rsid w:val="00B44AC8"/>
    <w:rsid w:val="00B45B40"/>
    <w:rsid w:val="00B45ED1"/>
    <w:rsid w:val="00B46228"/>
    <w:rsid w:val="00B478E1"/>
    <w:rsid w:val="00B50BC7"/>
    <w:rsid w:val="00B50F3A"/>
    <w:rsid w:val="00B530AD"/>
    <w:rsid w:val="00B60DDB"/>
    <w:rsid w:val="00B60F4E"/>
    <w:rsid w:val="00B614A9"/>
    <w:rsid w:val="00B61668"/>
    <w:rsid w:val="00B61B38"/>
    <w:rsid w:val="00B64204"/>
    <w:rsid w:val="00B66C83"/>
    <w:rsid w:val="00B66FFA"/>
    <w:rsid w:val="00B67DE0"/>
    <w:rsid w:val="00B723DA"/>
    <w:rsid w:val="00B72FF4"/>
    <w:rsid w:val="00B75329"/>
    <w:rsid w:val="00B7777E"/>
    <w:rsid w:val="00B80114"/>
    <w:rsid w:val="00B81538"/>
    <w:rsid w:val="00B8351C"/>
    <w:rsid w:val="00B841BE"/>
    <w:rsid w:val="00B87984"/>
    <w:rsid w:val="00B87BFA"/>
    <w:rsid w:val="00B91A51"/>
    <w:rsid w:val="00B922D4"/>
    <w:rsid w:val="00B925EA"/>
    <w:rsid w:val="00B93086"/>
    <w:rsid w:val="00B944B8"/>
    <w:rsid w:val="00B95CBA"/>
    <w:rsid w:val="00BA0274"/>
    <w:rsid w:val="00BA11A3"/>
    <w:rsid w:val="00BA19ED"/>
    <w:rsid w:val="00BA3B44"/>
    <w:rsid w:val="00BA4770"/>
    <w:rsid w:val="00BA47EA"/>
    <w:rsid w:val="00BA4B8D"/>
    <w:rsid w:val="00BA6ED3"/>
    <w:rsid w:val="00BA7427"/>
    <w:rsid w:val="00BA7BE3"/>
    <w:rsid w:val="00BB2280"/>
    <w:rsid w:val="00BB2541"/>
    <w:rsid w:val="00BB2EE3"/>
    <w:rsid w:val="00BB36AC"/>
    <w:rsid w:val="00BB3973"/>
    <w:rsid w:val="00BB4E51"/>
    <w:rsid w:val="00BB4EF3"/>
    <w:rsid w:val="00BB78CC"/>
    <w:rsid w:val="00BC0F7D"/>
    <w:rsid w:val="00BC293E"/>
    <w:rsid w:val="00BC29B0"/>
    <w:rsid w:val="00BC4A35"/>
    <w:rsid w:val="00BC76A2"/>
    <w:rsid w:val="00BC76FA"/>
    <w:rsid w:val="00BD0740"/>
    <w:rsid w:val="00BD0B62"/>
    <w:rsid w:val="00BD25F1"/>
    <w:rsid w:val="00BD4A68"/>
    <w:rsid w:val="00BD5090"/>
    <w:rsid w:val="00BD51B9"/>
    <w:rsid w:val="00BD7B10"/>
    <w:rsid w:val="00BD7D31"/>
    <w:rsid w:val="00BE229E"/>
    <w:rsid w:val="00BE3255"/>
    <w:rsid w:val="00BE543D"/>
    <w:rsid w:val="00BE6AA6"/>
    <w:rsid w:val="00BE771B"/>
    <w:rsid w:val="00BF128E"/>
    <w:rsid w:val="00BF17F9"/>
    <w:rsid w:val="00BF2A8F"/>
    <w:rsid w:val="00BF2D45"/>
    <w:rsid w:val="00BF462D"/>
    <w:rsid w:val="00BF4BAC"/>
    <w:rsid w:val="00BF57DA"/>
    <w:rsid w:val="00BF64FA"/>
    <w:rsid w:val="00BF733A"/>
    <w:rsid w:val="00BF7B79"/>
    <w:rsid w:val="00C01822"/>
    <w:rsid w:val="00C02185"/>
    <w:rsid w:val="00C0317D"/>
    <w:rsid w:val="00C0357F"/>
    <w:rsid w:val="00C04F90"/>
    <w:rsid w:val="00C06F64"/>
    <w:rsid w:val="00C074DD"/>
    <w:rsid w:val="00C07B38"/>
    <w:rsid w:val="00C104C4"/>
    <w:rsid w:val="00C10904"/>
    <w:rsid w:val="00C111DD"/>
    <w:rsid w:val="00C1295E"/>
    <w:rsid w:val="00C13611"/>
    <w:rsid w:val="00C1496A"/>
    <w:rsid w:val="00C159CF"/>
    <w:rsid w:val="00C17417"/>
    <w:rsid w:val="00C17F0F"/>
    <w:rsid w:val="00C20FE2"/>
    <w:rsid w:val="00C25CCE"/>
    <w:rsid w:val="00C31C1A"/>
    <w:rsid w:val="00C31FDD"/>
    <w:rsid w:val="00C33079"/>
    <w:rsid w:val="00C338B8"/>
    <w:rsid w:val="00C34238"/>
    <w:rsid w:val="00C350E5"/>
    <w:rsid w:val="00C3576B"/>
    <w:rsid w:val="00C36565"/>
    <w:rsid w:val="00C37A6A"/>
    <w:rsid w:val="00C40C8B"/>
    <w:rsid w:val="00C411A1"/>
    <w:rsid w:val="00C427E1"/>
    <w:rsid w:val="00C43884"/>
    <w:rsid w:val="00C45231"/>
    <w:rsid w:val="00C452A7"/>
    <w:rsid w:val="00C453AC"/>
    <w:rsid w:val="00C45CA8"/>
    <w:rsid w:val="00C478C1"/>
    <w:rsid w:val="00C50BBE"/>
    <w:rsid w:val="00C51E4A"/>
    <w:rsid w:val="00C5251D"/>
    <w:rsid w:val="00C5345F"/>
    <w:rsid w:val="00C53AF1"/>
    <w:rsid w:val="00C53EA5"/>
    <w:rsid w:val="00C551FF"/>
    <w:rsid w:val="00C55902"/>
    <w:rsid w:val="00C570F3"/>
    <w:rsid w:val="00C5767E"/>
    <w:rsid w:val="00C60084"/>
    <w:rsid w:val="00C630C6"/>
    <w:rsid w:val="00C659B9"/>
    <w:rsid w:val="00C66859"/>
    <w:rsid w:val="00C66E05"/>
    <w:rsid w:val="00C67035"/>
    <w:rsid w:val="00C707B3"/>
    <w:rsid w:val="00C710ED"/>
    <w:rsid w:val="00C72833"/>
    <w:rsid w:val="00C72E19"/>
    <w:rsid w:val="00C74EEF"/>
    <w:rsid w:val="00C76EC3"/>
    <w:rsid w:val="00C803F1"/>
    <w:rsid w:val="00C80F1D"/>
    <w:rsid w:val="00C83211"/>
    <w:rsid w:val="00C83A64"/>
    <w:rsid w:val="00C85577"/>
    <w:rsid w:val="00C860A0"/>
    <w:rsid w:val="00C8625E"/>
    <w:rsid w:val="00C8701C"/>
    <w:rsid w:val="00C8758E"/>
    <w:rsid w:val="00C90809"/>
    <w:rsid w:val="00C91962"/>
    <w:rsid w:val="00C92B2B"/>
    <w:rsid w:val="00C92F12"/>
    <w:rsid w:val="00C93F40"/>
    <w:rsid w:val="00C942DC"/>
    <w:rsid w:val="00C95792"/>
    <w:rsid w:val="00C96E44"/>
    <w:rsid w:val="00CA0631"/>
    <w:rsid w:val="00CA17E8"/>
    <w:rsid w:val="00CA3D0C"/>
    <w:rsid w:val="00CA47D2"/>
    <w:rsid w:val="00CA559B"/>
    <w:rsid w:val="00CA6826"/>
    <w:rsid w:val="00CA7AD2"/>
    <w:rsid w:val="00CA7BA5"/>
    <w:rsid w:val="00CA7EA8"/>
    <w:rsid w:val="00CB3164"/>
    <w:rsid w:val="00CB3AB7"/>
    <w:rsid w:val="00CB6850"/>
    <w:rsid w:val="00CB7A3D"/>
    <w:rsid w:val="00CC018F"/>
    <w:rsid w:val="00CC115C"/>
    <w:rsid w:val="00CC148D"/>
    <w:rsid w:val="00CC2741"/>
    <w:rsid w:val="00CC2E0A"/>
    <w:rsid w:val="00CC3FE4"/>
    <w:rsid w:val="00CC4CE3"/>
    <w:rsid w:val="00CC4DB7"/>
    <w:rsid w:val="00CC5AD2"/>
    <w:rsid w:val="00CD0AF0"/>
    <w:rsid w:val="00CD0B97"/>
    <w:rsid w:val="00CD2375"/>
    <w:rsid w:val="00CD331B"/>
    <w:rsid w:val="00CD41AF"/>
    <w:rsid w:val="00CD5147"/>
    <w:rsid w:val="00CD6A0E"/>
    <w:rsid w:val="00CE48BF"/>
    <w:rsid w:val="00CE5FA0"/>
    <w:rsid w:val="00CE6C7B"/>
    <w:rsid w:val="00CE6D0A"/>
    <w:rsid w:val="00CF0C29"/>
    <w:rsid w:val="00CF0C90"/>
    <w:rsid w:val="00CF18A9"/>
    <w:rsid w:val="00CF34FB"/>
    <w:rsid w:val="00CF39EE"/>
    <w:rsid w:val="00CF45F1"/>
    <w:rsid w:val="00CF5FB6"/>
    <w:rsid w:val="00CF7558"/>
    <w:rsid w:val="00D00D43"/>
    <w:rsid w:val="00D00ECB"/>
    <w:rsid w:val="00D02194"/>
    <w:rsid w:val="00D0258C"/>
    <w:rsid w:val="00D040CE"/>
    <w:rsid w:val="00D04372"/>
    <w:rsid w:val="00D04568"/>
    <w:rsid w:val="00D0574C"/>
    <w:rsid w:val="00D06624"/>
    <w:rsid w:val="00D07B54"/>
    <w:rsid w:val="00D10859"/>
    <w:rsid w:val="00D10D46"/>
    <w:rsid w:val="00D124B7"/>
    <w:rsid w:val="00D13160"/>
    <w:rsid w:val="00D13762"/>
    <w:rsid w:val="00D144EF"/>
    <w:rsid w:val="00D173C5"/>
    <w:rsid w:val="00D17B77"/>
    <w:rsid w:val="00D21B52"/>
    <w:rsid w:val="00D21D38"/>
    <w:rsid w:val="00D237D0"/>
    <w:rsid w:val="00D2567F"/>
    <w:rsid w:val="00D26AFF"/>
    <w:rsid w:val="00D31D7D"/>
    <w:rsid w:val="00D32626"/>
    <w:rsid w:val="00D32BE0"/>
    <w:rsid w:val="00D33073"/>
    <w:rsid w:val="00D33FD3"/>
    <w:rsid w:val="00D34219"/>
    <w:rsid w:val="00D34A2C"/>
    <w:rsid w:val="00D35CEF"/>
    <w:rsid w:val="00D35DE6"/>
    <w:rsid w:val="00D35E0B"/>
    <w:rsid w:val="00D3624B"/>
    <w:rsid w:val="00D36535"/>
    <w:rsid w:val="00D375C9"/>
    <w:rsid w:val="00D40FDA"/>
    <w:rsid w:val="00D453E4"/>
    <w:rsid w:val="00D46006"/>
    <w:rsid w:val="00D462BF"/>
    <w:rsid w:val="00D46878"/>
    <w:rsid w:val="00D47CFD"/>
    <w:rsid w:val="00D50443"/>
    <w:rsid w:val="00D5215D"/>
    <w:rsid w:val="00D5387D"/>
    <w:rsid w:val="00D57972"/>
    <w:rsid w:val="00D57D45"/>
    <w:rsid w:val="00D60782"/>
    <w:rsid w:val="00D61A2E"/>
    <w:rsid w:val="00D622E6"/>
    <w:rsid w:val="00D62C18"/>
    <w:rsid w:val="00D658D6"/>
    <w:rsid w:val="00D66833"/>
    <w:rsid w:val="00D66CDA"/>
    <w:rsid w:val="00D675A9"/>
    <w:rsid w:val="00D6767E"/>
    <w:rsid w:val="00D73146"/>
    <w:rsid w:val="00D73415"/>
    <w:rsid w:val="00D738D6"/>
    <w:rsid w:val="00D755EB"/>
    <w:rsid w:val="00D75B9E"/>
    <w:rsid w:val="00D76048"/>
    <w:rsid w:val="00D76B4E"/>
    <w:rsid w:val="00D76FE1"/>
    <w:rsid w:val="00D777B9"/>
    <w:rsid w:val="00D8035D"/>
    <w:rsid w:val="00D8237E"/>
    <w:rsid w:val="00D82E6F"/>
    <w:rsid w:val="00D879F3"/>
    <w:rsid w:val="00D87E00"/>
    <w:rsid w:val="00D87FB1"/>
    <w:rsid w:val="00D90582"/>
    <w:rsid w:val="00D90DE9"/>
    <w:rsid w:val="00D9134D"/>
    <w:rsid w:val="00D92107"/>
    <w:rsid w:val="00D925DE"/>
    <w:rsid w:val="00D931BF"/>
    <w:rsid w:val="00D94031"/>
    <w:rsid w:val="00D97FA6"/>
    <w:rsid w:val="00DA0146"/>
    <w:rsid w:val="00DA17EA"/>
    <w:rsid w:val="00DA5901"/>
    <w:rsid w:val="00DA7929"/>
    <w:rsid w:val="00DA7A03"/>
    <w:rsid w:val="00DB0C1D"/>
    <w:rsid w:val="00DB0F65"/>
    <w:rsid w:val="00DB1818"/>
    <w:rsid w:val="00DB21D4"/>
    <w:rsid w:val="00DB287F"/>
    <w:rsid w:val="00DB3EC7"/>
    <w:rsid w:val="00DB44BB"/>
    <w:rsid w:val="00DB7F07"/>
    <w:rsid w:val="00DC20A5"/>
    <w:rsid w:val="00DC2EE3"/>
    <w:rsid w:val="00DC309B"/>
    <w:rsid w:val="00DC41CD"/>
    <w:rsid w:val="00DC4BBE"/>
    <w:rsid w:val="00DC4DA2"/>
    <w:rsid w:val="00DC625A"/>
    <w:rsid w:val="00DC76F3"/>
    <w:rsid w:val="00DC7770"/>
    <w:rsid w:val="00DD1F25"/>
    <w:rsid w:val="00DD27E3"/>
    <w:rsid w:val="00DD4C17"/>
    <w:rsid w:val="00DD74A5"/>
    <w:rsid w:val="00DD759B"/>
    <w:rsid w:val="00DE0914"/>
    <w:rsid w:val="00DE2844"/>
    <w:rsid w:val="00DE2E49"/>
    <w:rsid w:val="00DE62BD"/>
    <w:rsid w:val="00DE66B4"/>
    <w:rsid w:val="00DE75DE"/>
    <w:rsid w:val="00DF06DB"/>
    <w:rsid w:val="00DF09DE"/>
    <w:rsid w:val="00DF20B4"/>
    <w:rsid w:val="00DF2B1F"/>
    <w:rsid w:val="00DF2C0C"/>
    <w:rsid w:val="00DF3999"/>
    <w:rsid w:val="00DF5754"/>
    <w:rsid w:val="00DF62CD"/>
    <w:rsid w:val="00DF7D27"/>
    <w:rsid w:val="00E00F09"/>
    <w:rsid w:val="00E02531"/>
    <w:rsid w:val="00E063AF"/>
    <w:rsid w:val="00E075C4"/>
    <w:rsid w:val="00E11419"/>
    <w:rsid w:val="00E124CC"/>
    <w:rsid w:val="00E12931"/>
    <w:rsid w:val="00E143DD"/>
    <w:rsid w:val="00E16509"/>
    <w:rsid w:val="00E22B09"/>
    <w:rsid w:val="00E230C4"/>
    <w:rsid w:val="00E23CD5"/>
    <w:rsid w:val="00E26EAC"/>
    <w:rsid w:val="00E317C0"/>
    <w:rsid w:val="00E3192C"/>
    <w:rsid w:val="00E35178"/>
    <w:rsid w:val="00E367B9"/>
    <w:rsid w:val="00E3712D"/>
    <w:rsid w:val="00E40BA4"/>
    <w:rsid w:val="00E414D6"/>
    <w:rsid w:val="00E41FC3"/>
    <w:rsid w:val="00E43667"/>
    <w:rsid w:val="00E43A3E"/>
    <w:rsid w:val="00E44582"/>
    <w:rsid w:val="00E45A72"/>
    <w:rsid w:val="00E46208"/>
    <w:rsid w:val="00E46420"/>
    <w:rsid w:val="00E46928"/>
    <w:rsid w:val="00E47E4F"/>
    <w:rsid w:val="00E51F3A"/>
    <w:rsid w:val="00E532A8"/>
    <w:rsid w:val="00E53504"/>
    <w:rsid w:val="00E536E5"/>
    <w:rsid w:val="00E56E78"/>
    <w:rsid w:val="00E60162"/>
    <w:rsid w:val="00E616E0"/>
    <w:rsid w:val="00E61DA8"/>
    <w:rsid w:val="00E62068"/>
    <w:rsid w:val="00E63D73"/>
    <w:rsid w:val="00E64A43"/>
    <w:rsid w:val="00E64BC2"/>
    <w:rsid w:val="00E64D24"/>
    <w:rsid w:val="00E65D2C"/>
    <w:rsid w:val="00E66326"/>
    <w:rsid w:val="00E664B5"/>
    <w:rsid w:val="00E66CE8"/>
    <w:rsid w:val="00E70F21"/>
    <w:rsid w:val="00E729FE"/>
    <w:rsid w:val="00E75898"/>
    <w:rsid w:val="00E75D96"/>
    <w:rsid w:val="00E76012"/>
    <w:rsid w:val="00E76074"/>
    <w:rsid w:val="00E763F9"/>
    <w:rsid w:val="00E77645"/>
    <w:rsid w:val="00E82205"/>
    <w:rsid w:val="00E851AF"/>
    <w:rsid w:val="00E903C1"/>
    <w:rsid w:val="00E91EBB"/>
    <w:rsid w:val="00E92BAE"/>
    <w:rsid w:val="00E94E55"/>
    <w:rsid w:val="00EA099C"/>
    <w:rsid w:val="00EA0A33"/>
    <w:rsid w:val="00EA15B0"/>
    <w:rsid w:val="00EA2806"/>
    <w:rsid w:val="00EA3463"/>
    <w:rsid w:val="00EA5EA7"/>
    <w:rsid w:val="00EA6B0C"/>
    <w:rsid w:val="00EA761D"/>
    <w:rsid w:val="00EB3B10"/>
    <w:rsid w:val="00EB404D"/>
    <w:rsid w:val="00EB4E3A"/>
    <w:rsid w:val="00EB5383"/>
    <w:rsid w:val="00EB56CF"/>
    <w:rsid w:val="00EB737C"/>
    <w:rsid w:val="00EB7DD6"/>
    <w:rsid w:val="00EC1D5A"/>
    <w:rsid w:val="00EC22BE"/>
    <w:rsid w:val="00EC2E13"/>
    <w:rsid w:val="00EC3015"/>
    <w:rsid w:val="00EC421A"/>
    <w:rsid w:val="00EC4A25"/>
    <w:rsid w:val="00EC604A"/>
    <w:rsid w:val="00EC6893"/>
    <w:rsid w:val="00ED15D2"/>
    <w:rsid w:val="00ED1830"/>
    <w:rsid w:val="00ED1D6D"/>
    <w:rsid w:val="00ED2DA8"/>
    <w:rsid w:val="00ED334A"/>
    <w:rsid w:val="00ED3506"/>
    <w:rsid w:val="00ED3981"/>
    <w:rsid w:val="00ED5239"/>
    <w:rsid w:val="00ED6028"/>
    <w:rsid w:val="00EE0A32"/>
    <w:rsid w:val="00EE0CCE"/>
    <w:rsid w:val="00EE11FA"/>
    <w:rsid w:val="00EE3ED9"/>
    <w:rsid w:val="00EE4196"/>
    <w:rsid w:val="00EE616B"/>
    <w:rsid w:val="00EE7C67"/>
    <w:rsid w:val="00EF0660"/>
    <w:rsid w:val="00EF09AE"/>
    <w:rsid w:val="00EF5659"/>
    <w:rsid w:val="00EF608C"/>
    <w:rsid w:val="00F00BFD"/>
    <w:rsid w:val="00F021D7"/>
    <w:rsid w:val="00F02343"/>
    <w:rsid w:val="00F025A2"/>
    <w:rsid w:val="00F0428A"/>
    <w:rsid w:val="00F04712"/>
    <w:rsid w:val="00F13360"/>
    <w:rsid w:val="00F13438"/>
    <w:rsid w:val="00F136B8"/>
    <w:rsid w:val="00F15C0F"/>
    <w:rsid w:val="00F16092"/>
    <w:rsid w:val="00F20923"/>
    <w:rsid w:val="00F21FFD"/>
    <w:rsid w:val="00F22EC7"/>
    <w:rsid w:val="00F2431B"/>
    <w:rsid w:val="00F24CD8"/>
    <w:rsid w:val="00F25DBC"/>
    <w:rsid w:val="00F325C8"/>
    <w:rsid w:val="00F3283C"/>
    <w:rsid w:val="00F32928"/>
    <w:rsid w:val="00F33ED3"/>
    <w:rsid w:val="00F35D5B"/>
    <w:rsid w:val="00F400D1"/>
    <w:rsid w:val="00F41920"/>
    <w:rsid w:val="00F4356B"/>
    <w:rsid w:val="00F45C45"/>
    <w:rsid w:val="00F472A8"/>
    <w:rsid w:val="00F4790C"/>
    <w:rsid w:val="00F52E9A"/>
    <w:rsid w:val="00F531C8"/>
    <w:rsid w:val="00F53A8B"/>
    <w:rsid w:val="00F56488"/>
    <w:rsid w:val="00F57563"/>
    <w:rsid w:val="00F578B2"/>
    <w:rsid w:val="00F60C74"/>
    <w:rsid w:val="00F61197"/>
    <w:rsid w:val="00F61A19"/>
    <w:rsid w:val="00F628A0"/>
    <w:rsid w:val="00F63110"/>
    <w:rsid w:val="00F653B8"/>
    <w:rsid w:val="00F65A6F"/>
    <w:rsid w:val="00F6699C"/>
    <w:rsid w:val="00F67411"/>
    <w:rsid w:val="00F67516"/>
    <w:rsid w:val="00F67A50"/>
    <w:rsid w:val="00F70F54"/>
    <w:rsid w:val="00F7560B"/>
    <w:rsid w:val="00F76344"/>
    <w:rsid w:val="00F76997"/>
    <w:rsid w:val="00F77BF3"/>
    <w:rsid w:val="00F77FF0"/>
    <w:rsid w:val="00F823D7"/>
    <w:rsid w:val="00F83CEB"/>
    <w:rsid w:val="00F83E8E"/>
    <w:rsid w:val="00F844C6"/>
    <w:rsid w:val="00F85B22"/>
    <w:rsid w:val="00F9008D"/>
    <w:rsid w:val="00F940D4"/>
    <w:rsid w:val="00F94321"/>
    <w:rsid w:val="00F951CC"/>
    <w:rsid w:val="00F95550"/>
    <w:rsid w:val="00FA0115"/>
    <w:rsid w:val="00FA0636"/>
    <w:rsid w:val="00FA0898"/>
    <w:rsid w:val="00FA1266"/>
    <w:rsid w:val="00FA4C4B"/>
    <w:rsid w:val="00FA5985"/>
    <w:rsid w:val="00FA5F96"/>
    <w:rsid w:val="00FA6398"/>
    <w:rsid w:val="00FA7C1E"/>
    <w:rsid w:val="00FB07BF"/>
    <w:rsid w:val="00FB07C1"/>
    <w:rsid w:val="00FB0C62"/>
    <w:rsid w:val="00FB5A7B"/>
    <w:rsid w:val="00FB5D07"/>
    <w:rsid w:val="00FC002B"/>
    <w:rsid w:val="00FC1192"/>
    <w:rsid w:val="00FC1880"/>
    <w:rsid w:val="00FC1B24"/>
    <w:rsid w:val="00FC28F8"/>
    <w:rsid w:val="00FC40FB"/>
    <w:rsid w:val="00FC5C50"/>
    <w:rsid w:val="00FC6B85"/>
    <w:rsid w:val="00FC770F"/>
    <w:rsid w:val="00FD065B"/>
    <w:rsid w:val="00FD382E"/>
    <w:rsid w:val="00FD3F43"/>
    <w:rsid w:val="00FD6218"/>
    <w:rsid w:val="00FD708E"/>
    <w:rsid w:val="00FE1870"/>
    <w:rsid w:val="00FE447E"/>
    <w:rsid w:val="00FE5C2A"/>
    <w:rsid w:val="00FE6350"/>
    <w:rsid w:val="00FE7301"/>
    <w:rsid w:val="00FE73E2"/>
    <w:rsid w:val="00FE767A"/>
    <w:rsid w:val="00FF1807"/>
    <w:rsid w:val="00FF1A15"/>
    <w:rsid w:val="00FF25F5"/>
    <w:rsid w:val="00FF2746"/>
    <w:rsid w:val="00FF3017"/>
    <w:rsid w:val="00FF4C0D"/>
    <w:rsid w:val="00FF65DB"/>
    <w:rsid w:val="00FF78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4FB"/>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4FB"/>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704">
      <w:bodyDiv w:val="1"/>
      <w:marLeft w:val="0"/>
      <w:marRight w:val="0"/>
      <w:marTop w:val="0"/>
      <w:marBottom w:val="0"/>
      <w:divBdr>
        <w:top w:val="none" w:sz="0" w:space="0" w:color="auto"/>
        <w:left w:val="none" w:sz="0" w:space="0" w:color="auto"/>
        <w:bottom w:val="none" w:sz="0" w:space="0" w:color="auto"/>
        <w:right w:val="none" w:sz="0" w:space="0" w:color="auto"/>
      </w:divBdr>
    </w:div>
    <w:div w:id="21785384">
      <w:bodyDiv w:val="1"/>
      <w:marLeft w:val="0"/>
      <w:marRight w:val="0"/>
      <w:marTop w:val="0"/>
      <w:marBottom w:val="0"/>
      <w:divBdr>
        <w:top w:val="none" w:sz="0" w:space="0" w:color="auto"/>
        <w:left w:val="none" w:sz="0" w:space="0" w:color="auto"/>
        <w:bottom w:val="none" w:sz="0" w:space="0" w:color="auto"/>
        <w:right w:val="none" w:sz="0" w:space="0" w:color="auto"/>
      </w:divBdr>
    </w:div>
    <w:div w:id="65536783">
      <w:bodyDiv w:val="1"/>
      <w:marLeft w:val="0"/>
      <w:marRight w:val="0"/>
      <w:marTop w:val="0"/>
      <w:marBottom w:val="0"/>
      <w:divBdr>
        <w:top w:val="none" w:sz="0" w:space="0" w:color="auto"/>
        <w:left w:val="none" w:sz="0" w:space="0" w:color="auto"/>
        <w:bottom w:val="none" w:sz="0" w:space="0" w:color="auto"/>
        <w:right w:val="none" w:sz="0" w:space="0" w:color="auto"/>
      </w:divBdr>
    </w:div>
    <w:div w:id="196353136">
      <w:bodyDiv w:val="1"/>
      <w:marLeft w:val="0"/>
      <w:marRight w:val="0"/>
      <w:marTop w:val="0"/>
      <w:marBottom w:val="0"/>
      <w:divBdr>
        <w:top w:val="none" w:sz="0" w:space="0" w:color="auto"/>
        <w:left w:val="none" w:sz="0" w:space="0" w:color="auto"/>
        <w:bottom w:val="none" w:sz="0" w:space="0" w:color="auto"/>
        <w:right w:val="none" w:sz="0" w:space="0" w:color="auto"/>
      </w:divBdr>
    </w:div>
    <w:div w:id="322010438">
      <w:bodyDiv w:val="1"/>
      <w:marLeft w:val="0"/>
      <w:marRight w:val="0"/>
      <w:marTop w:val="0"/>
      <w:marBottom w:val="0"/>
      <w:divBdr>
        <w:top w:val="none" w:sz="0" w:space="0" w:color="auto"/>
        <w:left w:val="none" w:sz="0" w:space="0" w:color="auto"/>
        <w:bottom w:val="none" w:sz="0" w:space="0" w:color="auto"/>
        <w:right w:val="none" w:sz="0" w:space="0" w:color="auto"/>
      </w:divBdr>
    </w:div>
    <w:div w:id="347678784">
      <w:bodyDiv w:val="1"/>
      <w:marLeft w:val="0"/>
      <w:marRight w:val="0"/>
      <w:marTop w:val="0"/>
      <w:marBottom w:val="0"/>
      <w:divBdr>
        <w:top w:val="none" w:sz="0" w:space="0" w:color="auto"/>
        <w:left w:val="none" w:sz="0" w:space="0" w:color="auto"/>
        <w:bottom w:val="none" w:sz="0" w:space="0" w:color="auto"/>
        <w:right w:val="none" w:sz="0" w:space="0" w:color="auto"/>
      </w:divBdr>
    </w:div>
    <w:div w:id="379941077">
      <w:bodyDiv w:val="1"/>
      <w:marLeft w:val="0"/>
      <w:marRight w:val="0"/>
      <w:marTop w:val="0"/>
      <w:marBottom w:val="0"/>
      <w:divBdr>
        <w:top w:val="none" w:sz="0" w:space="0" w:color="auto"/>
        <w:left w:val="none" w:sz="0" w:space="0" w:color="auto"/>
        <w:bottom w:val="none" w:sz="0" w:space="0" w:color="auto"/>
        <w:right w:val="none" w:sz="0" w:space="0" w:color="auto"/>
      </w:divBdr>
    </w:div>
    <w:div w:id="385758479">
      <w:bodyDiv w:val="1"/>
      <w:marLeft w:val="0"/>
      <w:marRight w:val="0"/>
      <w:marTop w:val="0"/>
      <w:marBottom w:val="0"/>
      <w:divBdr>
        <w:top w:val="none" w:sz="0" w:space="0" w:color="auto"/>
        <w:left w:val="none" w:sz="0" w:space="0" w:color="auto"/>
        <w:bottom w:val="none" w:sz="0" w:space="0" w:color="auto"/>
        <w:right w:val="none" w:sz="0" w:space="0" w:color="auto"/>
      </w:divBdr>
    </w:div>
    <w:div w:id="616831937">
      <w:bodyDiv w:val="1"/>
      <w:marLeft w:val="0"/>
      <w:marRight w:val="0"/>
      <w:marTop w:val="0"/>
      <w:marBottom w:val="0"/>
      <w:divBdr>
        <w:top w:val="none" w:sz="0" w:space="0" w:color="auto"/>
        <w:left w:val="none" w:sz="0" w:space="0" w:color="auto"/>
        <w:bottom w:val="none" w:sz="0" w:space="0" w:color="auto"/>
        <w:right w:val="none" w:sz="0" w:space="0" w:color="auto"/>
      </w:divBdr>
    </w:div>
    <w:div w:id="655064434">
      <w:bodyDiv w:val="1"/>
      <w:marLeft w:val="0"/>
      <w:marRight w:val="0"/>
      <w:marTop w:val="0"/>
      <w:marBottom w:val="0"/>
      <w:divBdr>
        <w:top w:val="none" w:sz="0" w:space="0" w:color="auto"/>
        <w:left w:val="none" w:sz="0" w:space="0" w:color="auto"/>
        <w:bottom w:val="none" w:sz="0" w:space="0" w:color="auto"/>
        <w:right w:val="none" w:sz="0" w:space="0" w:color="auto"/>
      </w:divBdr>
    </w:div>
    <w:div w:id="718437730">
      <w:bodyDiv w:val="1"/>
      <w:marLeft w:val="0"/>
      <w:marRight w:val="0"/>
      <w:marTop w:val="0"/>
      <w:marBottom w:val="0"/>
      <w:divBdr>
        <w:top w:val="none" w:sz="0" w:space="0" w:color="auto"/>
        <w:left w:val="none" w:sz="0" w:space="0" w:color="auto"/>
        <w:bottom w:val="none" w:sz="0" w:space="0" w:color="auto"/>
        <w:right w:val="none" w:sz="0" w:space="0" w:color="auto"/>
      </w:divBdr>
    </w:div>
    <w:div w:id="774910438">
      <w:bodyDiv w:val="1"/>
      <w:marLeft w:val="0"/>
      <w:marRight w:val="0"/>
      <w:marTop w:val="0"/>
      <w:marBottom w:val="0"/>
      <w:divBdr>
        <w:top w:val="none" w:sz="0" w:space="0" w:color="auto"/>
        <w:left w:val="none" w:sz="0" w:space="0" w:color="auto"/>
        <w:bottom w:val="none" w:sz="0" w:space="0" w:color="auto"/>
        <w:right w:val="none" w:sz="0" w:space="0" w:color="auto"/>
      </w:divBdr>
    </w:div>
    <w:div w:id="776875243">
      <w:bodyDiv w:val="1"/>
      <w:marLeft w:val="0"/>
      <w:marRight w:val="0"/>
      <w:marTop w:val="0"/>
      <w:marBottom w:val="0"/>
      <w:divBdr>
        <w:top w:val="none" w:sz="0" w:space="0" w:color="auto"/>
        <w:left w:val="none" w:sz="0" w:space="0" w:color="auto"/>
        <w:bottom w:val="none" w:sz="0" w:space="0" w:color="auto"/>
        <w:right w:val="none" w:sz="0" w:space="0" w:color="auto"/>
      </w:divBdr>
    </w:div>
    <w:div w:id="830755233">
      <w:bodyDiv w:val="1"/>
      <w:marLeft w:val="0"/>
      <w:marRight w:val="0"/>
      <w:marTop w:val="0"/>
      <w:marBottom w:val="0"/>
      <w:divBdr>
        <w:top w:val="none" w:sz="0" w:space="0" w:color="auto"/>
        <w:left w:val="none" w:sz="0" w:space="0" w:color="auto"/>
        <w:bottom w:val="none" w:sz="0" w:space="0" w:color="auto"/>
        <w:right w:val="none" w:sz="0" w:space="0" w:color="auto"/>
      </w:divBdr>
    </w:div>
    <w:div w:id="938371692">
      <w:bodyDiv w:val="1"/>
      <w:marLeft w:val="0"/>
      <w:marRight w:val="0"/>
      <w:marTop w:val="0"/>
      <w:marBottom w:val="0"/>
      <w:divBdr>
        <w:top w:val="none" w:sz="0" w:space="0" w:color="auto"/>
        <w:left w:val="none" w:sz="0" w:space="0" w:color="auto"/>
        <w:bottom w:val="none" w:sz="0" w:space="0" w:color="auto"/>
        <w:right w:val="none" w:sz="0" w:space="0" w:color="auto"/>
      </w:divBdr>
    </w:div>
    <w:div w:id="1001930933">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24469430">
      <w:bodyDiv w:val="1"/>
      <w:marLeft w:val="0"/>
      <w:marRight w:val="0"/>
      <w:marTop w:val="0"/>
      <w:marBottom w:val="0"/>
      <w:divBdr>
        <w:top w:val="none" w:sz="0" w:space="0" w:color="auto"/>
        <w:left w:val="none" w:sz="0" w:space="0" w:color="auto"/>
        <w:bottom w:val="none" w:sz="0" w:space="0" w:color="auto"/>
        <w:right w:val="none" w:sz="0" w:space="0" w:color="auto"/>
      </w:divBdr>
    </w:div>
    <w:div w:id="1172843114">
      <w:bodyDiv w:val="1"/>
      <w:marLeft w:val="0"/>
      <w:marRight w:val="0"/>
      <w:marTop w:val="0"/>
      <w:marBottom w:val="0"/>
      <w:divBdr>
        <w:top w:val="none" w:sz="0" w:space="0" w:color="auto"/>
        <w:left w:val="none" w:sz="0" w:space="0" w:color="auto"/>
        <w:bottom w:val="none" w:sz="0" w:space="0" w:color="auto"/>
        <w:right w:val="none" w:sz="0" w:space="0" w:color="auto"/>
      </w:divBdr>
    </w:div>
    <w:div w:id="1212614318">
      <w:bodyDiv w:val="1"/>
      <w:marLeft w:val="0"/>
      <w:marRight w:val="0"/>
      <w:marTop w:val="0"/>
      <w:marBottom w:val="0"/>
      <w:divBdr>
        <w:top w:val="none" w:sz="0" w:space="0" w:color="auto"/>
        <w:left w:val="none" w:sz="0" w:space="0" w:color="auto"/>
        <w:bottom w:val="none" w:sz="0" w:space="0" w:color="auto"/>
        <w:right w:val="none" w:sz="0" w:space="0" w:color="auto"/>
      </w:divBdr>
    </w:div>
    <w:div w:id="1235580881">
      <w:bodyDiv w:val="1"/>
      <w:marLeft w:val="0"/>
      <w:marRight w:val="0"/>
      <w:marTop w:val="0"/>
      <w:marBottom w:val="0"/>
      <w:divBdr>
        <w:top w:val="none" w:sz="0" w:space="0" w:color="auto"/>
        <w:left w:val="none" w:sz="0" w:space="0" w:color="auto"/>
        <w:bottom w:val="none" w:sz="0" w:space="0" w:color="auto"/>
        <w:right w:val="none" w:sz="0" w:space="0" w:color="auto"/>
      </w:divBdr>
    </w:div>
    <w:div w:id="1292859966">
      <w:bodyDiv w:val="1"/>
      <w:marLeft w:val="0"/>
      <w:marRight w:val="0"/>
      <w:marTop w:val="0"/>
      <w:marBottom w:val="0"/>
      <w:divBdr>
        <w:top w:val="none" w:sz="0" w:space="0" w:color="auto"/>
        <w:left w:val="none" w:sz="0" w:space="0" w:color="auto"/>
        <w:bottom w:val="none" w:sz="0" w:space="0" w:color="auto"/>
        <w:right w:val="none" w:sz="0" w:space="0" w:color="auto"/>
      </w:divBdr>
    </w:div>
    <w:div w:id="1333215838">
      <w:bodyDiv w:val="1"/>
      <w:marLeft w:val="0"/>
      <w:marRight w:val="0"/>
      <w:marTop w:val="0"/>
      <w:marBottom w:val="0"/>
      <w:divBdr>
        <w:top w:val="none" w:sz="0" w:space="0" w:color="auto"/>
        <w:left w:val="none" w:sz="0" w:space="0" w:color="auto"/>
        <w:bottom w:val="none" w:sz="0" w:space="0" w:color="auto"/>
        <w:right w:val="none" w:sz="0" w:space="0" w:color="auto"/>
      </w:divBdr>
    </w:div>
    <w:div w:id="1337419947">
      <w:bodyDiv w:val="1"/>
      <w:marLeft w:val="0"/>
      <w:marRight w:val="0"/>
      <w:marTop w:val="0"/>
      <w:marBottom w:val="0"/>
      <w:divBdr>
        <w:top w:val="none" w:sz="0" w:space="0" w:color="auto"/>
        <w:left w:val="none" w:sz="0" w:space="0" w:color="auto"/>
        <w:bottom w:val="none" w:sz="0" w:space="0" w:color="auto"/>
        <w:right w:val="none" w:sz="0" w:space="0" w:color="auto"/>
      </w:divBdr>
    </w:div>
    <w:div w:id="1379476909">
      <w:bodyDiv w:val="1"/>
      <w:marLeft w:val="0"/>
      <w:marRight w:val="0"/>
      <w:marTop w:val="0"/>
      <w:marBottom w:val="0"/>
      <w:divBdr>
        <w:top w:val="none" w:sz="0" w:space="0" w:color="auto"/>
        <w:left w:val="none" w:sz="0" w:space="0" w:color="auto"/>
        <w:bottom w:val="none" w:sz="0" w:space="0" w:color="auto"/>
        <w:right w:val="none" w:sz="0" w:space="0" w:color="auto"/>
      </w:divBdr>
    </w:div>
    <w:div w:id="1401749564">
      <w:bodyDiv w:val="1"/>
      <w:marLeft w:val="0"/>
      <w:marRight w:val="0"/>
      <w:marTop w:val="0"/>
      <w:marBottom w:val="0"/>
      <w:divBdr>
        <w:top w:val="none" w:sz="0" w:space="0" w:color="auto"/>
        <w:left w:val="none" w:sz="0" w:space="0" w:color="auto"/>
        <w:bottom w:val="none" w:sz="0" w:space="0" w:color="auto"/>
        <w:right w:val="none" w:sz="0" w:space="0" w:color="auto"/>
      </w:divBdr>
    </w:div>
    <w:div w:id="1494492026">
      <w:bodyDiv w:val="1"/>
      <w:marLeft w:val="0"/>
      <w:marRight w:val="0"/>
      <w:marTop w:val="0"/>
      <w:marBottom w:val="0"/>
      <w:divBdr>
        <w:top w:val="none" w:sz="0" w:space="0" w:color="auto"/>
        <w:left w:val="none" w:sz="0" w:space="0" w:color="auto"/>
        <w:bottom w:val="none" w:sz="0" w:space="0" w:color="auto"/>
        <w:right w:val="none" w:sz="0" w:space="0" w:color="auto"/>
      </w:divBdr>
    </w:div>
    <w:div w:id="1556774898">
      <w:bodyDiv w:val="1"/>
      <w:marLeft w:val="0"/>
      <w:marRight w:val="0"/>
      <w:marTop w:val="0"/>
      <w:marBottom w:val="0"/>
      <w:divBdr>
        <w:top w:val="none" w:sz="0" w:space="0" w:color="auto"/>
        <w:left w:val="none" w:sz="0" w:space="0" w:color="auto"/>
        <w:bottom w:val="none" w:sz="0" w:space="0" w:color="auto"/>
        <w:right w:val="none" w:sz="0" w:space="0" w:color="auto"/>
      </w:divBdr>
    </w:div>
    <w:div w:id="1639527162">
      <w:bodyDiv w:val="1"/>
      <w:marLeft w:val="0"/>
      <w:marRight w:val="0"/>
      <w:marTop w:val="0"/>
      <w:marBottom w:val="0"/>
      <w:divBdr>
        <w:top w:val="none" w:sz="0" w:space="0" w:color="auto"/>
        <w:left w:val="none" w:sz="0" w:space="0" w:color="auto"/>
        <w:bottom w:val="none" w:sz="0" w:space="0" w:color="auto"/>
        <w:right w:val="none" w:sz="0" w:space="0" w:color="auto"/>
      </w:divBdr>
    </w:div>
    <w:div w:id="1746800272">
      <w:bodyDiv w:val="1"/>
      <w:marLeft w:val="0"/>
      <w:marRight w:val="0"/>
      <w:marTop w:val="0"/>
      <w:marBottom w:val="0"/>
      <w:divBdr>
        <w:top w:val="none" w:sz="0" w:space="0" w:color="auto"/>
        <w:left w:val="none" w:sz="0" w:space="0" w:color="auto"/>
        <w:bottom w:val="none" w:sz="0" w:space="0" w:color="auto"/>
        <w:right w:val="none" w:sz="0" w:space="0" w:color="auto"/>
      </w:divBdr>
    </w:div>
    <w:div w:id="1887057407">
      <w:bodyDiv w:val="1"/>
      <w:marLeft w:val="0"/>
      <w:marRight w:val="0"/>
      <w:marTop w:val="0"/>
      <w:marBottom w:val="0"/>
      <w:divBdr>
        <w:top w:val="none" w:sz="0" w:space="0" w:color="auto"/>
        <w:left w:val="none" w:sz="0" w:space="0" w:color="auto"/>
        <w:bottom w:val="none" w:sz="0" w:space="0" w:color="auto"/>
        <w:right w:val="none" w:sz="0" w:space="0" w:color="auto"/>
      </w:divBdr>
    </w:div>
    <w:div w:id="1890922189">
      <w:bodyDiv w:val="1"/>
      <w:marLeft w:val="0"/>
      <w:marRight w:val="0"/>
      <w:marTop w:val="0"/>
      <w:marBottom w:val="0"/>
      <w:divBdr>
        <w:top w:val="none" w:sz="0" w:space="0" w:color="auto"/>
        <w:left w:val="none" w:sz="0" w:space="0" w:color="auto"/>
        <w:bottom w:val="none" w:sz="0" w:space="0" w:color="auto"/>
        <w:right w:val="none" w:sz="0" w:space="0" w:color="auto"/>
      </w:divBdr>
    </w:div>
    <w:div w:id="2049985182">
      <w:bodyDiv w:val="1"/>
      <w:marLeft w:val="0"/>
      <w:marRight w:val="0"/>
      <w:marTop w:val="0"/>
      <w:marBottom w:val="0"/>
      <w:divBdr>
        <w:top w:val="none" w:sz="0" w:space="0" w:color="auto"/>
        <w:left w:val="none" w:sz="0" w:space="0" w:color="auto"/>
        <w:bottom w:val="none" w:sz="0" w:space="0" w:color="auto"/>
        <w:right w:val="none" w:sz="0" w:space="0" w:color="auto"/>
      </w:divBdr>
    </w:div>
    <w:div w:id="209901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A9547-9557-4391-8E5E-6A29F8AEFD1B}">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1918</TotalTime>
  <Pages>9</Pages>
  <Words>3655</Words>
  <Characters>20840</Characters>
  <Application>Microsoft Office Word</Application>
  <DocSecurity>0</DocSecurity>
  <Lines>173</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cp:lastModifiedBy>
  <cp:revision>841</cp:revision>
  <cp:lastPrinted>2019-02-25T14:05:00Z</cp:lastPrinted>
  <dcterms:created xsi:type="dcterms:W3CDTF">2025-11-05T08:38:00Z</dcterms:created>
  <dcterms:modified xsi:type="dcterms:W3CDTF">2026-01-30T13:00:00Z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